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821F86" w14:textId="77777777" w:rsidR="00C87678" w:rsidRDefault="00C87678" w:rsidP="007D1EA8">
      <w:pPr>
        <w:keepNext/>
        <w:widowControl w:val="0"/>
        <w:tabs>
          <w:tab w:val="left" w:pos="709"/>
        </w:tabs>
        <w:overflowPunct w:val="0"/>
        <w:ind w:right="142"/>
        <w:jc w:val="center"/>
        <w:outlineLvl w:val="0"/>
        <w:rPr>
          <w:rFonts w:asciiTheme="minorHAnsi" w:hAnsiTheme="minorHAnsi" w:cstheme="minorHAnsi"/>
          <w:b/>
          <w:bCs/>
          <w:kern w:val="2"/>
          <w:sz w:val="22"/>
          <w:szCs w:val="22"/>
          <w:lang w:val="pt-PT"/>
        </w:rPr>
      </w:pPr>
    </w:p>
    <w:p w14:paraId="43235438" w14:textId="2B1A0A24" w:rsidR="007D1EA8" w:rsidRPr="00C87678" w:rsidDel="00923113" w:rsidRDefault="007D1EA8" w:rsidP="007D1EA8">
      <w:pPr>
        <w:keepNext/>
        <w:widowControl w:val="0"/>
        <w:tabs>
          <w:tab w:val="left" w:pos="709"/>
        </w:tabs>
        <w:overflowPunct w:val="0"/>
        <w:ind w:right="142"/>
        <w:jc w:val="center"/>
        <w:outlineLvl w:val="0"/>
        <w:rPr>
          <w:del w:id="0" w:author="Ana Claudia Duraes Alencar Lima" w:date="2024-07-12T10:00:00Z" w16du:dateUtc="2024-07-12T13:00:00Z"/>
          <w:rFonts w:asciiTheme="minorHAnsi" w:hAnsiTheme="minorHAnsi" w:cstheme="minorHAnsi"/>
          <w:b/>
          <w:bCs/>
          <w:kern w:val="2"/>
          <w:sz w:val="22"/>
          <w:szCs w:val="22"/>
          <w:lang w:val="pt-PT"/>
        </w:rPr>
      </w:pPr>
      <w:del w:id="1" w:author="Ana Claudia Duraes Alencar Lima" w:date="2024-07-12T10:00:00Z" w16du:dateUtc="2024-07-12T13:00:00Z">
        <w:r w:rsidRPr="00C87678" w:rsidDel="00923113">
          <w:rPr>
            <w:rFonts w:asciiTheme="minorHAnsi" w:hAnsiTheme="minorHAnsi" w:cstheme="minorHAnsi"/>
            <w:b/>
            <w:bCs/>
            <w:kern w:val="2"/>
            <w:sz w:val="22"/>
            <w:szCs w:val="22"/>
            <w:lang w:val="pt-PT"/>
          </w:rPr>
          <w:delText>PREGÃO ELETRÔNICO SRP N°</w:delText>
        </w:r>
        <w:r w:rsidR="00A27979" w:rsidRPr="00C87678" w:rsidDel="00923113">
          <w:rPr>
            <w:rFonts w:asciiTheme="minorHAnsi" w:hAnsiTheme="minorHAnsi" w:cstheme="minorHAnsi"/>
            <w:b/>
            <w:bCs/>
            <w:kern w:val="2"/>
            <w:sz w:val="22"/>
            <w:szCs w:val="22"/>
            <w:lang w:val="pt-PT"/>
          </w:rPr>
          <w:delText xml:space="preserve"> </w:delText>
        </w:r>
        <w:r w:rsidR="00D835E8" w:rsidDel="00923113">
          <w:rPr>
            <w:rFonts w:asciiTheme="minorHAnsi" w:hAnsiTheme="minorHAnsi" w:cstheme="minorHAnsi"/>
            <w:b/>
            <w:bCs/>
            <w:kern w:val="2"/>
            <w:sz w:val="22"/>
            <w:szCs w:val="22"/>
            <w:lang w:val="pt-PT"/>
          </w:rPr>
          <w:delText>XXXXX</w:delText>
        </w:r>
        <w:r w:rsidRPr="00C87678" w:rsidDel="00923113">
          <w:rPr>
            <w:rFonts w:asciiTheme="minorHAnsi" w:hAnsiTheme="minorHAnsi" w:cstheme="minorHAnsi"/>
            <w:b/>
            <w:bCs/>
            <w:kern w:val="2"/>
            <w:sz w:val="22"/>
            <w:szCs w:val="22"/>
            <w:lang w:val="pt-PT"/>
          </w:rPr>
          <w:delText>/</w:delText>
        </w:r>
        <w:r w:rsidR="00693B42" w:rsidRPr="00C87678" w:rsidDel="00923113">
          <w:rPr>
            <w:rFonts w:asciiTheme="minorHAnsi" w:hAnsiTheme="minorHAnsi" w:cstheme="minorHAnsi"/>
            <w:b/>
            <w:bCs/>
            <w:kern w:val="2"/>
            <w:sz w:val="22"/>
            <w:szCs w:val="22"/>
            <w:lang w:val="pt-PT"/>
          </w:rPr>
          <w:delText>20</w:delText>
        </w:r>
        <w:r w:rsidR="00154519" w:rsidRPr="00C87678" w:rsidDel="00923113">
          <w:rPr>
            <w:rFonts w:asciiTheme="minorHAnsi" w:hAnsiTheme="minorHAnsi" w:cstheme="minorHAnsi"/>
            <w:b/>
            <w:bCs/>
            <w:kern w:val="2"/>
            <w:sz w:val="22"/>
            <w:szCs w:val="22"/>
            <w:lang w:val="pt-PT"/>
          </w:rPr>
          <w:delText>2</w:delText>
        </w:r>
        <w:r w:rsidR="00D835E8" w:rsidDel="00923113">
          <w:rPr>
            <w:rFonts w:asciiTheme="minorHAnsi" w:hAnsiTheme="minorHAnsi" w:cstheme="minorHAnsi"/>
            <w:b/>
            <w:bCs/>
            <w:kern w:val="2"/>
            <w:sz w:val="22"/>
            <w:szCs w:val="22"/>
            <w:lang w:val="pt-PT"/>
          </w:rPr>
          <w:delText>4</w:delText>
        </w:r>
      </w:del>
    </w:p>
    <w:p w14:paraId="3D62CB54" w14:textId="77777777" w:rsidR="007D1EA8" w:rsidRPr="00C87678" w:rsidRDefault="007D1EA8" w:rsidP="00923113">
      <w:pPr>
        <w:keepNext/>
        <w:widowControl w:val="0"/>
        <w:tabs>
          <w:tab w:val="left" w:pos="709"/>
        </w:tabs>
        <w:overflowPunct w:val="0"/>
        <w:ind w:right="142"/>
        <w:outlineLvl w:val="0"/>
        <w:rPr>
          <w:rFonts w:asciiTheme="minorHAnsi" w:hAnsiTheme="minorHAnsi" w:cstheme="minorHAnsi"/>
          <w:b/>
          <w:bCs/>
          <w:kern w:val="2"/>
          <w:sz w:val="22"/>
          <w:szCs w:val="22"/>
          <w:lang w:val="pt-PT"/>
        </w:rPr>
        <w:pPrChange w:id="2" w:author="Ana Claudia Duraes Alencar Lima" w:date="2024-07-12T10:00:00Z" w16du:dateUtc="2024-07-12T13:00:00Z">
          <w:pPr>
            <w:keepNext/>
            <w:widowControl w:val="0"/>
            <w:tabs>
              <w:tab w:val="left" w:pos="709"/>
            </w:tabs>
            <w:overflowPunct w:val="0"/>
            <w:ind w:right="142"/>
            <w:jc w:val="center"/>
            <w:outlineLvl w:val="0"/>
          </w:pPr>
        </w:pPrChange>
      </w:pPr>
    </w:p>
    <w:p w14:paraId="121F1DF9" w14:textId="65E56B02" w:rsidR="007D1EA8" w:rsidRPr="00C87678" w:rsidRDefault="007D1EA8" w:rsidP="007D1EA8">
      <w:pPr>
        <w:keepNext/>
        <w:widowControl w:val="0"/>
        <w:tabs>
          <w:tab w:val="left" w:pos="709"/>
        </w:tabs>
        <w:overflowPunct w:val="0"/>
        <w:ind w:right="142"/>
        <w:jc w:val="center"/>
        <w:outlineLvl w:val="0"/>
        <w:rPr>
          <w:rFonts w:asciiTheme="minorHAnsi" w:hAnsiTheme="minorHAnsi" w:cstheme="minorHAnsi"/>
          <w:b/>
          <w:bCs/>
          <w:kern w:val="2"/>
          <w:sz w:val="22"/>
          <w:szCs w:val="22"/>
          <w:lang w:val="pt-PT"/>
        </w:rPr>
      </w:pPr>
      <w:r w:rsidRPr="00C87678">
        <w:rPr>
          <w:rFonts w:asciiTheme="minorHAnsi" w:hAnsiTheme="minorHAnsi" w:cstheme="minorHAnsi"/>
          <w:b/>
          <w:bCs/>
          <w:kern w:val="2"/>
          <w:sz w:val="22"/>
          <w:szCs w:val="22"/>
          <w:lang w:val="pt-PT"/>
        </w:rPr>
        <w:t xml:space="preserve">ANEXO </w:t>
      </w:r>
      <w:r w:rsidR="005C4CB2" w:rsidRPr="00C87678">
        <w:rPr>
          <w:rFonts w:asciiTheme="minorHAnsi" w:hAnsiTheme="minorHAnsi" w:cstheme="minorHAnsi"/>
          <w:b/>
          <w:bCs/>
          <w:kern w:val="2"/>
          <w:sz w:val="22"/>
          <w:szCs w:val="22"/>
          <w:lang w:val="pt-PT"/>
        </w:rPr>
        <w:t>II</w:t>
      </w:r>
    </w:p>
    <w:p w14:paraId="4ECDA5BC" w14:textId="77777777" w:rsidR="007D1EA8" w:rsidRPr="00C87678" w:rsidRDefault="007D1EA8" w:rsidP="007D1EA8">
      <w:pPr>
        <w:keepNext/>
        <w:widowControl w:val="0"/>
        <w:tabs>
          <w:tab w:val="left" w:pos="709"/>
        </w:tabs>
        <w:overflowPunct w:val="0"/>
        <w:ind w:right="142"/>
        <w:jc w:val="center"/>
        <w:outlineLvl w:val="0"/>
        <w:rPr>
          <w:rFonts w:asciiTheme="minorHAnsi" w:hAnsiTheme="minorHAnsi" w:cstheme="minorHAnsi"/>
          <w:b/>
          <w:bCs/>
          <w:kern w:val="2"/>
          <w:sz w:val="22"/>
          <w:szCs w:val="22"/>
          <w:lang w:val="pt-PT"/>
        </w:rPr>
      </w:pPr>
    </w:p>
    <w:p w14:paraId="425BF3B0" w14:textId="77777777" w:rsidR="007D1EA8" w:rsidRDefault="007D1EA8" w:rsidP="007D1EA8">
      <w:pPr>
        <w:keepNext/>
        <w:widowControl w:val="0"/>
        <w:tabs>
          <w:tab w:val="left" w:pos="709"/>
        </w:tabs>
        <w:overflowPunct w:val="0"/>
        <w:ind w:right="142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MINUTA DA ATA DE REGISTRO DE PREÇOS</w:t>
      </w:r>
    </w:p>
    <w:p w14:paraId="2D8612DE" w14:textId="77777777" w:rsidR="00C87678" w:rsidRPr="00C87678" w:rsidRDefault="00C87678" w:rsidP="007D1EA8">
      <w:pPr>
        <w:keepNext/>
        <w:widowControl w:val="0"/>
        <w:tabs>
          <w:tab w:val="left" w:pos="709"/>
        </w:tabs>
        <w:overflowPunct w:val="0"/>
        <w:ind w:right="142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7154FF70" w14:textId="77777777" w:rsidR="00A27979" w:rsidRPr="00C87678" w:rsidRDefault="00A27979" w:rsidP="00A27979">
      <w:pPr>
        <w:tabs>
          <w:tab w:val="left" w:pos="502"/>
        </w:tabs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  <w:lang w:val="pt-PT"/>
        </w:rPr>
      </w:pPr>
    </w:p>
    <w:p w14:paraId="64D8722F" w14:textId="5CAECBB1" w:rsidR="00A27979" w:rsidRPr="00D25B9E" w:rsidRDefault="00E9722A" w:rsidP="00A27979">
      <w:pPr>
        <w:pStyle w:val="Default"/>
        <w:jc w:val="both"/>
        <w:rPr>
          <w:rFonts w:asciiTheme="minorHAnsi" w:eastAsia="SimSun" w:hAnsiTheme="minorHAnsi" w:cstheme="minorHAnsi"/>
          <w:color w:val="00000A"/>
          <w:sz w:val="22"/>
          <w:szCs w:val="22"/>
          <w:lang w:eastAsia="zh-CN" w:bidi="hi-IN"/>
        </w:rPr>
      </w:pPr>
      <w:r w:rsidRPr="00E5730C">
        <w:rPr>
          <w:rFonts w:asciiTheme="minorHAnsi" w:eastAsia="Arial" w:hAnsiTheme="minorHAnsi" w:cstheme="minorHAnsi"/>
          <w:sz w:val="23"/>
          <w:szCs w:val="23"/>
          <w:lang w:eastAsia="zh-CN" w:bidi="hi-IN"/>
        </w:rPr>
        <w:t xml:space="preserve">Aos </w:t>
      </w:r>
      <w:r w:rsidR="00EA152D">
        <w:rPr>
          <w:rFonts w:asciiTheme="minorHAnsi" w:eastAsia="Arial" w:hAnsiTheme="minorHAnsi" w:cstheme="minorHAnsi"/>
          <w:sz w:val="23"/>
          <w:szCs w:val="23"/>
          <w:lang w:eastAsia="zh-CN" w:bidi="hi-IN"/>
        </w:rPr>
        <w:t>_____</w:t>
      </w:r>
      <w:r w:rsidRPr="00E5730C">
        <w:rPr>
          <w:rFonts w:asciiTheme="minorHAnsi" w:eastAsia="Arial" w:hAnsiTheme="minorHAnsi" w:cstheme="minorHAnsi"/>
          <w:sz w:val="23"/>
          <w:szCs w:val="23"/>
          <w:lang w:eastAsia="zh-CN" w:bidi="hi-IN"/>
        </w:rPr>
        <w:t xml:space="preserve"> dias do mês de </w:t>
      </w:r>
      <w:r w:rsidR="00EA152D">
        <w:rPr>
          <w:rFonts w:asciiTheme="minorHAnsi" w:eastAsia="Arial" w:hAnsiTheme="minorHAnsi" w:cstheme="minorHAnsi"/>
          <w:sz w:val="23"/>
          <w:szCs w:val="23"/>
          <w:lang w:eastAsia="zh-CN" w:bidi="hi-IN"/>
        </w:rPr>
        <w:t xml:space="preserve">__________ </w:t>
      </w:r>
      <w:r w:rsidRPr="00E5730C">
        <w:rPr>
          <w:rFonts w:asciiTheme="minorHAnsi" w:eastAsia="Arial" w:hAnsiTheme="minorHAnsi" w:cstheme="minorHAnsi"/>
          <w:sz w:val="23"/>
          <w:szCs w:val="23"/>
          <w:lang w:eastAsia="zh-CN" w:bidi="hi-IN"/>
        </w:rPr>
        <w:t>de 202</w:t>
      </w:r>
      <w:r w:rsidR="00EA152D">
        <w:rPr>
          <w:rFonts w:asciiTheme="minorHAnsi" w:eastAsia="Arial" w:hAnsiTheme="minorHAnsi" w:cstheme="minorHAnsi"/>
          <w:sz w:val="23"/>
          <w:szCs w:val="23"/>
          <w:lang w:eastAsia="zh-CN" w:bidi="hi-IN"/>
        </w:rPr>
        <w:t>4</w:t>
      </w:r>
      <w:r w:rsidRPr="00E5730C">
        <w:rPr>
          <w:rFonts w:asciiTheme="minorHAnsi" w:eastAsia="Arial" w:hAnsiTheme="minorHAnsi" w:cstheme="minorHAnsi"/>
          <w:sz w:val="23"/>
          <w:szCs w:val="23"/>
          <w:lang w:eastAsia="zh-CN" w:bidi="hi-IN"/>
        </w:rPr>
        <w:t xml:space="preserve">, a </w:t>
      </w:r>
      <w:r w:rsidRPr="00E5730C">
        <w:rPr>
          <w:rFonts w:asciiTheme="minorHAnsi" w:hAnsiTheme="minorHAnsi" w:cstheme="minorHAnsi"/>
          <w:b/>
          <w:bCs/>
          <w:sz w:val="23"/>
          <w:szCs w:val="23"/>
          <w:shd w:val="clear" w:color="auto" w:fill="FFFFFF"/>
        </w:rPr>
        <w:t>EMPRESA BRASIL DE COMUNICAÇÃO S/A – EBC</w:t>
      </w:r>
      <w:r w:rsidRPr="00E5730C">
        <w:rPr>
          <w:rFonts w:asciiTheme="minorHAnsi" w:hAnsiTheme="minorHAnsi" w:cstheme="minorHAnsi"/>
          <w:sz w:val="23"/>
          <w:szCs w:val="23"/>
          <w:shd w:val="clear" w:color="auto" w:fill="FDFDFD"/>
        </w:rPr>
        <w:t xml:space="preserve">, empresa pública federal, criada pelo Decreto nº 6.246, de 24 de outubro de 2007, nos termos da Lei nº 11.652, de 07 de abril de 2008, </w:t>
      </w:r>
      <w:r w:rsidRPr="00E5730C">
        <w:rPr>
          <w:rFonts w:asciiTheme="minorHAnsi" w:hAnsiTheme="minorHAnsi" w:cstheme="minorHAnsi"/>
          <w:sz w:val="23"/>
          <w:szCs w:val="23"/>
        </w:rPr>
        <w:t xml:space="preserve">com Estatuto Social aprovado pela Assembleia Geral Extraordinária realizada em 04 de novembro de 2020, publicado no Diário Oficial da União – DOU nº 231, Seção 1, páginas 67 a 72, em 03 de dezembro de 2020, </w:t>
      </w:r>
      <w:r w:rsidRPr="00E5730C">
        <w:rPr>
          <w:rFonts w:asciiTheme="minorHAnsi" w:eastAsia="Lucida Sans Unicode" w:hAnsiTheme="minorHAnsi" w:cstheme="minorHAnsi"/>
          <w:kern w:val="2"/>
          <w:sz w:val="23"/>
          <w:szCs w:val="23"/>
          <w:shd w:val="clear" w:color="auto" w:fill="FFFFFF"/>
          <w:lang w:eastAsia="zh-CN" w:bidi="hi-IN"/>
        </w:rPr>
        <w:t xml:space="preserve">atualizado pelas Assembleias Gerais Extraordinárias </w:t>
      </w:r>
      <w:r w:rsidRPr="00E5730C">
        <w:rPr>
          <w:rFonts w:asciiTheme="minorHAnsi" w:hAnsiTheme="minorHAnsi" w:cstheme="minorHAnsi"/>
          <w:sz w:val="23"/>
          <w:szCs w:val="23"/>
          <w:lang w:eastAsia="zh-CN" w:bidi="hi-IN"/>
        </w:rPr>
        <w:t>de 2/2/2021 e de 29/4/2021, 28/04/2022 e 18/04/2023</w:t>
      </w:r>
      <w:r w:rsidRPr="00E5730C">
        <w:rPr>
          <w:rFonts w:asciiTheme="minorHAnsi" w:eastAsia="Lucida Sans Unicode" w:hAnsiTheme="minorHAnsi" w:cstheme="minorHAnsi"/>
          <w:kern w:val="2"/>
          <w:sz w:val="23"/>
          <w:szCs w:val="23"/>
          <w:shd w:val="clear" w:color="auto" w:fill="FFFFFF"/>
          <w:lang w:eastAsia="zh-CN" w:bidi="hi-IN"/>
        </w:rPr>
        <w:t xml:space="preserve">, publicados no Diário Oficial da União – DOU, Seção 1, páginas 19-20, em 01 de março de 2021 e página 16, em 26 de maio de 2022 </w:t>
      </w:r>
      <w:r w:rsidRPr="00E5730C">
        <w:rPr>
          <w:rFonts w:asciiTheme="minorHAnsi" w:hAnsiTheme="minorHAnsi" w:cstheme="minorHAnsi"/>
          <w:sz w:val="23"/>
          <w:szCs w:val="23"/>
          <w:lang w:eastAsia="zh-CN" w:bidi="hi-IN"/>
        </w:rPr>
        <w:t>e página 10,  EM 17/05/2023</w:t>
      </w:r>
      <w:r w:rsidRPr="00E5730C">
        <w:rPr>
          <w:rFonts w:asciiTheme="minorHAnsi" w:eastAsia="Lucida Sans Unicode" w:hAnsiTheme="minorHAnsi" w:cstheme="minorHAnsi"/>
          <w:kern w:val="2"/>
          <w:sz w:val="23"/>
          <w:szCs w:val="23"/>
          <w:shd w:val="clear" w:color="auto" w:fill="FFFFFF"/>
          <w:lang w:eastAsia="zh-CN" w:bidi="hi-IN"/>
        </w:rPr>
        <w:t>, respectivamente,</w:t>
      </w:r>
      <w:r w:rsidRPr="00E5730C">
        <w:rPr>
          <w:rFonts w:asciiTheme="minorHAnsi" w:hAnsiTheme="minorHAnsi" w:cstheme="minorHAnsi"/>
          <w:sz w:val="23"/>
          <w:szCs w:val="23"/>
        </w:rPr>
        <w:t xml:space="preserve"> de acordo com a Lei n° 13.303, de 30 de junho de 2016, vinculada à Secretaria de Comunicação Social da Presidência da República, nos termos </w:t>
      </w:r>
      <w:r w:rsidRPr="00E5730C">
        <w:rPr>
          <w:rFonts w:asciiTheme="minorHAnsi" w:eastAsia="Lucida Sans Unicode" w:hAnsiTheme="minorHAnsi" w:cstheme="minorHAnsi"/>
          <w:kern w:val="2"/>
          <w:sz w:val="23"/>
          <w:szCs w:val="23"/>
          <w:shd w:val="clear" w:color="auto" w:fill="FFFFFF"/>
          <w:lang w:eastAsia="zh-CN" w:bidi="hi-IN"/>
        </w:rPr>
        <w:t>do Decreto nº 11.401,  de 23 de janeiro de 2023, publicado na Edição Extra do DOU, Seção 1, página 1, em 23/01/2023</w:t>
      </w:r>
      <w:r w:rsidRPr="00E5730C">
        <w:rPr>
          <w:rFonts w:asciiTheme="minorHAnsi" w:hAnsiTheme="minorHAnsi" w:cstheme="minorHAnsi"/>
          <w:sz w:val="23"/>
          <w:szCs w:val="23"/>
        </w:rPr>
        <w:t>, com Sede no Setor Comercial Sul</w:t>
      </w:r>
      <w:r w:rsidRPr="00E5730C">
        <w:rPr>
          <w:rFonts w:asciiTheme="minorHAnsi" w:hAnsiTheme="minorHAnsi" w:cstheme="minorHAnsi"/>
          <w:sz w:val="23"/>
          <w:szCs w:val="23"/>
          <w:lang w:eastAsia="ar-SA"/>
        </w:rPr>
        <w:t xml:space="preserve">, Quadra 08, Lote s/n, loja 1, 1º subsolo, Bloco B-60, Ed. Venâncio 2000, na Asa Sul, em Brasília-DF, CEP 70333-900, inscrita no CNPJ/MF nº 09.168.704/0001-42 </w:t>
      </w:r>
      <w:r w:rsidRPr="00E5730C">
        <w:rPr>
          <w:rFonts w:asciiTheme="minorHAnsi" w:eastAsia="Arial" w:hAnsiTheme="minorHAnsi" w:cstheme="minorHAnsi"/>
          <w:sz w:val="23"/>
          <w:szCs w:val="23"/>
          <w:lang w:eastAsia="zh-CN" w:bidi="hi-IN"/>
        </w:rPr>
        <w:t xml:space="preserve">e Inscrição Estadual nº 07.507.191/001-01, doravante denominada simplesmente </w:t>
      </w:r>
      <w:r w:rsidRPr="00E5730C">
        <w:rPr>
          <w:rFonts w:asciiTheme="minorHAnsi" w:eastAsia="Arial" w:hAnsiTheme="minorHAnsi" w:cstheme="minorHAnsi"/>
          <w:b/>
          <w:bCs/>
          <w:sz w:val="23"/>
          <w:szCs w:val="23"/>
          <w:lang w:eastAsia="zh-CN" w:bidi="hi-IN"/>
        </w:rPr>
        <w:t>“EBC”</w:t>
      </w:r>
      <w:r w:rsidRPr="00E5730C">
        <w:rPr>
          <w:rFonts w:asciiTheme="minorHAnsi" w:eastAsia="Arial" w:hAnsiTheme="minorHAnsi" w:cstheme="minorHAnsi"/>
          <w:sz w:val="23"/>
          <w:szCs w:val="23"/>
          <w:lang w:eastAsia="zh-CN" w:bidi="hi-IN"/>
        </w:rPr>
        <w:t xml:space="preserve">, </w:t>
      </w:r>
      <w:r w:rsidRPr="009467A8">
        <w:rPr>
          <w:rFonts w:asciiTheme="minorHAnsi" w:eastAsia="Lucida Sans Unicode" w:hAnsiTheme="minorHAnsi" w:cstheme="minorHAnsi"/>
          <w:kern w:val="2"/>
          <w:sz w:val="23"/>
          <w:szCs w:val="23"/>
          <w:shd w:val="clear" w:color="auto" w:fill="FFFFFF"/>
          <w:lang w:bidi="hi-IN"/>
          <w:rPrChange w:id="3" w:author="Ana Claudia Duraes Alencar Lima" w:date="2024-05-28T10:51:00Z" w16du:dateUtc="2024-05-28T13:51:00Z">
            <w:rPr>
              <w:rFonts w:asciiTheme="minorHAnsi" w:eastAsia="Lucida Sans Unicode" w:hAnsiTheme="minorHAnsi" w:cstheme="minorHAnsi"/>
              <w:kern w:val="2"/>
              <w:sz w:val="22"/>
              <w:szCs w:val="22"/>
              <w:shd w:val="clear" w:color="auto" w:fill="FFFFFF"/>
              <w:lang w:bidi="hi-IN"/>
            </w:rPr>
          </w:rPrChange>
        </w:rPr>
        <w:t>neste ato representada,</w:t>
      </w:r>
      <w:ins w:id="4" w:author="Ana Claudia Duraes Alencar Lima" w:date="2024-05-28T10:51:00Z" w16du:dateUtc="2024-05-28T13:51:00Z">
        <w:r w:rsidR="009467A8">
          <w:rPr>
            <w:rFonts w:asciiTheme="minorHAnsi" w:eastAsia="Lucida Sans Unicode" w:hAnsiTheme="minorHAnsi" w:cstheme="minorHAnsi"/>
            <w:kern w:val="2"/>
            <w:sz w:val="23"/>
            <w:szCs w:val="23"/>
            <w:shd w:val="clear" w:color="auto" w:fill="FFFFFF"/>
            <w:lang w:bidi="hi-IN"/>
          </w:rPr>
          <w:t xml:space="preserve"> </w:t>
        </w:r>
      </w:ins>
      <w:del w:id="5" w:author="Ana Claudia Duraes Alencar Lima" w:date="2024-05-28T10:51:00Z" w16du:dateUtc="2024-05-28T13:51:00Z">
        <w:r w:rsidRPr="009467A8" w:rsidDel="009467A8">
          <w:rPr>
            <w:rFonts w:asciiTheme="minorHAnsi" w:eastAsia="Lucida Sans Unicode" w:hAnsiTheme="minorHAnsi" w:cstheme="minorHAnsi"/>
            <w:kern w:val="2"/>
            <w:sz w:val="23"/>
            <w:szCs w:val="23"/>
            <w:shd w:val="clear" w:color="auto" w:fill="FFFFFF"/>
            <w:lang w:bidi="hi-IN"/>
            <w:rPrChange w:id="6" w:author="Ana Claudia Duraes Alencar Lima" w:date="2024-05-28T10:51:00Z" w16du:dateUtc="2024-05-28T13:51:00Z">
              <w:rPr>
                <w:rFonts w:asciiTheme="minorHAnsi" w:eastAsia="Lucida Sans Unicode" w:hAnsiTheme="minorHAnsi" w:cstheme="minorHAnsi"/>
                <w:kern w:val="2"/>
                <w:sz w:val="22"/>
                <w:szCs w:val="22"/>
                <w:shd w:val="clear" w:color="auto" w:fill="FFFFFF"/>
                <w:lang w:bidi="hi-IN"/>
              </w:rPr>
            </w:rPrChange>
          </w:rPr>
          <w:delText xml:space="preserve"> </w:delText>
        </w:r>
      </w:del>
      <w:ins w:id="7" w:author="Ana Claudia Duraes Alencar Lima" w:date="2024-05-28T10:51:00Z" w16du:dateUtc="2024-05-28T13:51:00Z">
        <w:r w:rsidR="009467A8" w:rsidRPr="009467A8">
          <w:rPr>
            <w:rFonts w:asciiTheme="minorHAnsi" w:hAnsiTheme="minorHAnsi" w:cstheme="minorHAnsi"/>
            <w:sz w:val="23"/>
            <w:szCs w:val="23"/>
            <w:rPrChange w:id="8" w:author="Ana Claudia Duraes Alencar Lima" w:date="2024-05-28T10:51:00Z" w16du:dateUtc="2024-05-28T13:51:00Z">
              <w:rPr>
                <w:rFonts w:cstheme="minorHAnsi"/>
              </w:rPr>
            </w:rPrChange>
          </w:rPr>
          <w:t xml:space="preserve">nos termos do art. 59, inciso VI do Estatuto Social da Empresa, por seu Diretor-Presidente </w:t>
        </w:r>
        <w:r w:rsidR="009467A8" w:rsidRPr="009467A8">
          <w:rPr>
            <w:rFonts w:asciiTheme="minorHAnsi" w:eastAsia="Lucida Sans Unicode" w:hAnsiTheme="minorHAnsi" w:cstheme="minorHAnsi"/>
            <w:b/>
            <w:bCs/>
            <w:kern w:val="2"/>
            <w:sz w:val="23"/>
            <w:szCs w:val="23"/>
            <w:shd w:val="clear" w:color="auto" w:fill="FFFFFF"/>
            <w:lang w:bidi="hi-IN"/>
            <w:rPrChange w:id="9" w:author="Ana Claudia Duraes Alencar Lima" w:date="2024-05-28T10:51:00Z" w16du:dateUtc="2024-05-28T13:51:00Z">
              <w:rPr>
                <w:rFonts w:eastAsia="Lucida Sans Unicode" w:cstheme="minorHAnsi"/>
                <w:b/>
                <w:bCs/>
                <w:kern w:val="2"/>
                <w:shd w:val="clear" w:color="auto" w:fill="FFFFFF"/>
                <w:lang w:bidi="hi-IN"/>
              </w:rPr>
            </w:rPrChange>
          </w:rPr>
          <w:t xml:space="preserve">JEANSLEY CHARLLES DE LIMA, </w:t>
        </w:r>
        <w:r w:rsidR="009467A8" w:rsidRPr="009467A8">
          <w:rPr>
            <w:rFonts w:asciiTheme="minorHAnsi" w:eastAsia="Lucida Sans Unicode" w:hAnsiTheme="minorHAnsi" w:cstheme="minorHAnsi"/>
            <w:kern w:val="2"/>
            <w:sz w:val="23"/>
            <w:szCs w:val="23"/>
            <w:shd w:val="clear" w:color="auto" w:fill="FFFFFF"/>
            <w:lang w:bidi="hi-IN"/>
            <w:rPrChange w:id="10" w:author="Ana Claudia Duraes Alencar Lima" w:date="2024-05-28T10:51:00Z" w16du:dateUtc="2024-05-28T13:51:00Z">
              <w:rPr>
                <w:rFonts w:eastAsia="Lucida Sans Unicode" w:cstheme="minorHAnsi"/>
                <w:kern w:val="2"/>
                <w:shd w:val="clear" w:color="auto" w:fill="FFFFFF"/>
                <w:lang w:bidi="hi-IN"/>
              </w:rPr>
            </w:rPrChange>
          </w:rPr>
          <w:t>brasileiro, solteiro, Doutor em História Econômica, portador da Carteira de Identidade nº 1.516.515 - SSP/DF e do CPF/MF nº 852.352.881-49, residente e domiciliado em Brasília/DF</w:t>
        </w:r>
      </w:ins>
      <w:del w:id="11" w:author="Ana Claudia Duraes Alencar Lima" w:date="2024-05-28T10:51:00Z" w16du:dateUtc="2024-05-28T13:51:00Z">
        <w:r w:rsidR="00D25B9E" w:rsidRPr="009467A8" w:rsidDel="009467A8">
          <w:rPr>
            <w:rFonts w:asciiTheme="minorHAnsi" w:hAnsiTheme="minorHAnsi" w:cstheme="minorHAnsi"/>
            <w:sz w:val="23"/>
            <w:szCs w:val="23"/>
            <w:rPrChange w:id="12" w:author="Ana Claudia Duraes Alencar Lima" w:date="2024-05-28T10:51:00Z" w16du:dateUtc="2024-05-28T13:51:00Z">
              <w:rPr>
                <w:rFonts w:asciiTheme="minorHAnsi" w:hAnsiTheme="minorHAnsi" w:cstheme="minorHAnsi"/>
                <w:sz w:val="22"/>
                <w:szCs w:val="22"/>
              </w:rPr>
            </w:rPrChange>
          </w:rPr>
          <w:delText xml:space="preserve">nos termos do art. 59, inciso VI do Estatuto Social da Empresa, e por delegação de competência da Portaria - Presidente pelo Diretor-Presidente n° 1016, publicada em 21 de dezembro de 2023, pela Diretora-Geral </w:delText>
        </w:r>
        <w:r w:rsidR="00D25B9E" w:rsidRPr="009467A8" w:rsidDel="009467A8">
          <w:rPr>
            <w:rFonts w:asciiTheme="minorHAnsi" w:eastAsia="Lucida Sans Unicode" w:hAnsiTheme="minorHAnsi" w:cstheme="minorHAnsi"/>
            <w:b/>
            <w:bCs/>
            <w:kern w:val="2"/>
            <w:sz w:val="23"/>
            <w:szCs w:val="23"/>
            <w:shd w:val="clear" w:color="auto" w:fill="FFFFFF"/>
            <w:lang w:bidi="hi-IN"/>
            <w:rPrChange w:id="13" w:author="Ana Claudia Duraes Alencar Lima" w:date="2024-05-28T10:51:00Z" w16du:dateUtc="2024-05-28T13:51:00Z">
              <w:rPr>
                <w:rFonts w:asciiTheme="minorHAnsi" w:eastAsia="Lucida Sans Unicode" w:hAnsiTheme="minorHAnsi" w:cstheme="minorHAnsi"/>
                <w:b/>
                <w:bCs/>
                <w:kern w:val="2"/>
                <w:sz w:val="22"/>
                <w:szCs w:val="22"/>
                <w:shd w:val="clear" w:color="auto" w:fill="FFFFFF"/>
                <w:lang w:bidi="hi-IN"/>
              </w:rPr>
            </w:rPrChange>
          </w:rPr>
          <w:delText>MAÍRA CARNEIRO BITTENCOURT MAIA,</w:delText>
        </w:r>
        <w:r w:rsidR="00D25B9E" w:rsidRPr="009467A8" w:rsidDel="009467A8">
          <w:rPr>
            <w:rFonts w:asciiTheme="minorHAnsi" w:eastAsia="Lucida Sans Unicode" w:hAnsiTheme="minorHAnsi" w:cstheme="minorHAnsi"/>
            <w:kern w:val="2"/>
            <w:sz w:val="23"/>
            <w:szCs w:val="23"/>
            <w:shd w:val="clear" w:color="auto" w:fill="FFFFFF"/>
            <w:lang w:bidi="hi-IN"/>
            <w:rPrChange w:id="14" w:author="Ana Claudia Duraes Alencar Lima" w:date="2024-05-28T10:51:00Z" w16du:dateUtc="2024-05-28T13:51:00Z">
              <w:rPr>
                <w:rFonts w:asciiTheme="minorHAnsi" w:eastAsia="Lucida Sans Unicode" w:hAnsiTheme="minorHAnsi" w:cstheme="minorHAnsi"/>
                <w:kern w:val="2"/>
                <w:sz w:val="22"/>
                <w:szCs w:val="22"/>
                <w:shd w:val="clear" w:color="auto" w:fill="FFFFFF"/>
                <w:lang w:bidi="hi-IN"/>
              </w:rPr>
            </w:rPrChange>
          </w:rPr>
          <w:delText xml:space="preserve"> brasileira, casada, jornalista, portador da Carteira de Identidade nº 563.638.898 - SSP/SP e do CPF/MF nº 016.881.870-14, residente e domiciliado em Brasília/DF</w:delText>
        </w:r>
      </w:del>
      <w:r w:rsidR="002709CF" w:rsidRPr="009467A8">
        <w:rPr>
          <w:rFonts w:asciiTheme="minorHAnsi" w:eastAsia="Lucida Sans Unicode" w:hAnsiTheme="minorHAnsi" w:cstheme="minorHAnsi"/>
          <w:kern w:val="2"/>
          <w:sz w:val="23"/>
          <w:szCs w:val="23"/>
          <w:shd w:val="clear" w:color="auto" w:fill="FFFFFF"/>
          <w:lang w:eastAsia="zh-CN" w:bidi="hi-IN"/>
          <w:rPrChange w:id="15" w:author="Ana Claudia Duraes Alencar Lima" w:date="2024-05-28T10:51:00Z" w16du:dateUtc="2024-05-28T13:51:00Z">
            <w:rPr>
              <w:rFonts w:asciiTheme="minorHAnsi" w:eastAsia="Lucida Sans Unicode" w:hAnsiTheme="minorHAnsi" w:cstheme="minorHAnsi"/>
              <w:kern w:val="2"/>
              <w:sz w:val="22"/>
              <w:szCs w:val="22"/>
              <w:shd w:val="clear" w:color="auto" w:fill="FFFFFF"/>
              <w:lang w:eastAsia="zh-CN" w:bidi="hi-IN"/>
            </w:rPr>
          </w:rPrChange>
        </w:rPr>
        <w:t>,</w:t>
      </w:r>
      <w:r w:rsidR="002709CF" w:rsidRPr="00D25B9E">
        <w:rPr>
          <w:rFonts w:asciiTheme="minorHAnsi" w:eastAsia="Lucida Sans Unicode" w:hAnsiTheme="minorHAnsi" w:cstheme="minorHAnsi"/>
          <w:kern w:val="2"/>
          <w:sz w:val="22"/>
          <w:szCs w:val="22"/>
          <w:shd w:val="clear" w:color="auto" w:fill="FFFFFF"/>
          <w:lang w:eastAsia="zh-CN" w:bidi="hi-IN"/>
        </w:rPr>
        <w:t xml:space="preserve"> </w:t>
      </w:r>
      <w:ins w:id="16" w:author="Ana Claudia Duraes Alencar Lima" w:date="2024-05-28T10:53:00Z" w16du:dateUtc="2024-05-28T13:53:00Z">
        <w:r w:rsidR="009467A8">
          <w:rPr>
            <w:rFonts w:asciiTheme="minorHAnsi" w:eastAsia="Lucida Sans Unicode" w:hAnsiTheme="minorHAnsi" w:cstheme="minorHAnsi"/>
            <w:kern w:val="2"/>
            <w:sz w:val="22"/>
            <w:szCs w:val="22"/>
            <w:shd w:val="clear" w:color="auto" w:fill="FFFFFF"/>
            <w:lang w:eastAsia="zh-CN" w:bidi="hi-IN"/>
          </w:rPr>
          <w:t xml:space="preserve">e por sua Diretora de Administração, Finanças e Pessoas, </w:t>
        </w:r>
      </w:ins>
      <w:r w:rsidR="002709CF" w:rsidRPr="00D25B9E">
        <w:rPr>
          <w:rFonts w:asciiTheme="minorHAnsi" w:eastAsia="Lucida Sans Unicode" w:hAnsiTheme="minorHAnsi" w:cstheme="minorHAnsi"/>
          <w:b/>
          <w:bCs/>
          <w:kern w:val="2"/>
          <w:sz w:val="22"/>
          <w:szCs w:val="22"/>
          <w:shd w:val="clear" w:color="auto" w:fill="FFFFFF"/>
          <w:lang w:eastAsia="zh-CN" w:bidi="hi-IN"/>
        </w:rPr>
        <w:t>SABRINA GABETO SOARES</w:t>
      </w:r>
      <w:r w:rsidR="002709CF" w:rsidRPr="00D25B9E">
        <w:rPr>
          <w:rFonts w:asciiTheme="minorHAnsi" w:eastAsia="Lucida Sans Unicode" w:hAnsiTheme="minorHAnsi" w:cstheme="minorHAnsi"/>
          <w:kern w:val="2"/>
          <w:sz w:val="22"/>
          <w:szCs w:val="22"/>
          <w:shd w:val="clear" w:color="auto" w:fill="FFFFFF"/>
          <w:lang w:eastAsia="zh-CN" w:bidi="hi-IN"/>
        </w:rPr>
        <w:t>, brasileira, casada, Pós Graduada Lato Sensu de Gestão em Controladoria Governamental, portadora da Carteira de Identidade nº 1.850.192 - SSP/SP e do CPF/MF nº 873.304.071-00, residente e domiciliada em Brasília/DF</w:t>
      </w:r>
      <w:r w:rsidR="00A27979" w:rsidRPr="00D25B9E">
        <w:rPr>
          <w:rFonts w:asciiTheme="minorHAnsi" w:eastAsia="Lucida Sans Unicode" w:hAnsiTheme="minorHAnsi" w:cstheme="minorHAnsi"/>
          <w:kern w:val="2"/>
          <w:sz w:val="22"/>
          <w:szCs w:val="22"/>
          <w:shd w:val="clear" w:color="auto" w:fill="FFFFFF"/>
          <w:lang w:bidi="hi-IN"/>
        </w:rPr>
        <w:t>,</w:t>
      </w:r>
      <w:r w:rsidR="00A27979" w:rsidRPr="00D25B9E">
        <w:rPr>
          <w:rFonts w:asciiTheme="minorHAnsi" w:eastAsia="Arial" w:hAnsiTheme="minorHAnsi" w:cstheme="minorHAnsi"/>
          <w:sz w:val="22"/>
          <w:szCs w:val="22"/>
          <w:lang w:eastAsia="zh-CN" w:bidi="hi-IN"/>
        </w:rPr>
        <w:t xml:space="preserve"> lavra a presente </w:t>
      </w:r>
      <w:r w:rsidR="00A27979" w:rsidRPr="00D25B9E">
        <w:rPr>
          <w:rFonts w:asciiTheme="minorHAnsi" w:eastAsia="Arial" w:hAnsiTheme="minorHAnsi" w:cstheme="minorHAnsi"/>
          <w:b/>
          <w:bCs/>
          <w:sz w:val="22"/>
          <w:szCs w:val="22"/>
          <w:lang w:eastAsia="zh-CN" w:bidi="hi-IN"/>
        </w:rPr>
        <w:t>ATA DE REGISTRO DE PREÇOS</w:t>
      </w:r>
      <w:r w:rsidR="00A27979" w:rsidRPr="00D25B9E">
        <w:rPr>
          <w:rFonts w:asciiTheme="minorHAnsi" w:eastAsia="Arial" w:hAnsiTheme="minorHAnsi" w:cstheme="minorHAnsi"/>
          <w:sz w:val="22"/>
          <w:szCs w:val="22"/>
          <w:lang w:eastAsia="zh-CN" w:bidi="hi-IN"/>
        </w:rPr>
        <w:t xml:space="preserve"> referente ao</w:t>
      </w:r>
      <w:r w:rsidR="00A27979" w:rsidRPr="00D25B9E">
        <w:rPr>
          <w:rFonts w:asciiTheme="minorHAnsi" w:eastAsia="Arial" w:hAnsiTheme="minorHAnsi" w:cstheme="minorHAnsi"/>
          <w:b/>
          <w:bCs/>
          <w:sz w:val="22"/>
          <w:szCs w:val="22"/>
          <w:lang w:eastAsia="zh-CN" w:bidi="hi-IN"/>
        </w:rPr>
        <w:t xml:space="preserve"> </w:t>
      </w:r>
      <w:r w:rsidR="00A27979" w:rsidRPr="00D25B9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Pregão Eletrônico/SRP Nº </w:t>
      </w:r>
      <w:r w:rsidR="00EA152D" w:rsidRPr="00D25B9E">
        <w:rPr>
          <w:rFonts w:asciiTheme="minorHAnsi" w:hAnsiTheme="minorHAnsi" w:cstheme="minorHAnsi"/>
          <w:b/>
          <w:bCs/>
          <w:color w:val="auto"/>
          <w:sz w:val="22"/>
          <w:szCs w:val="22"/>
        </w:rPr>
        <w:t>_____</w:t>
      </w:r>
      <w:r w:rsidR="00A27979" w:rsidRPr="00D25B9E">
        <w:rPr>
          <w:rFonts w:asciiTheme="minorHAnsi" w:hAnsiTheme="minorHAnsi" w:cstheme="minorHAnsi"/>
          <w:b/>
          <w:bCs/>
          <w:color w:val="auto"/>
          <w:sz w:val="22"/>
          <w:szCs w:val="22"/>
        </w:rPr>
        <w:t>/202</w:t>
      </w:r>
      <w:r w:rsidR="00EA152D" w:rsidRPr="00D25B9E"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  <w:r w:rsidR="00A27979" w:rsidRPr="00D25B9E">
        <w:rPr>
          <w:rFonts w:asciiTheme="minorHAnsi" w:eastAsia="SimSun" w:hAnsiTheme="minorHAnsi" w:cstheme="minorHAnsi"/>
          <w:sz w:val="22"/>
          <w:szCs w:val="22"/>
          <w:lang w:eastAsia="zh-CN" w:bidi="hi-IN"/>
        </w:rPr>
        <w:t xml:space="preserve">, </w:t>
      </w:r>
      <w:r w:rsidR="00A27979" w:rsidRPr="00D25B9E">
        <w:rPr>
          <w:rFonts w:asciiTheme="minorHAnsi" w:eastAsia="SimSun" w:hAnsiTheme="minorHAnsi" w:cstheme="minorHAnsi"/>
          <w:color w:val="00000A"/>
          <w:sz w:val="22"/>
          <w:szCs w:val="22"/>
          <w:lang w:eastAsia="zh-CN" w:bidi="hi-IN"/>
        </w:rPr>
        <w:t xml:space="preserve">objeto do </w:t>
      </w:r>
      <w:r w:rsidR="00A27979" w:rsidRPr="00D25B9E">
        <w:rPr>
          <w:rFonts w:asciiTheme="minorHAnsi" w:eastAsia="SimSun" w:hAnsiTheme="minorHAnsi" w:cstheme="minorHAnsi"/>
          <w:b/>
          <w:bCs/>
          <w:sz w:val="22"/>
          <w:szCs w:val="22"/>
          <w:lang w:eastAsia="zh-CN" w:bidi="hi-IN"/>
        </w:rPr>
        <w:t xml:space="preserve">Processo EBC nº </w:t>
      </w:r>
      <w:r w:rsidR="00EA152D" w:rsidRPr="00D25B9E">
        <w:rPr>
          <w:rFonts w:asciiTheme="minorHAnsi" w:eastAsia="SimSun" w:hAnsiTheme="minorHAnsi" w:cstheme="minorHAnsi"/>
          <w:b/>
          <w:bCs/>
          <w:sz w:val="22"/>
          <w:szCs w:val="22"/>
          <w:lang w:eastAsia="zh-CN" w:bidi="hi-IN"/>
        </w:rPr>
        <w:t>0083/2024</w:t>
      </w:r>
      <w:r w:rsidR="00A27979" w:rsidRPr="00D25B9E">
        <w:rPr>
          <w:rFonts w:asciiTheme="minorHAnsi" w:eastAsia="SimSun" w:hAnsiTheme="minorHAnsi" w:cstheme="minorHAnsi"/>
          <w:color w:val="00000A"/>
          <w:sz w:val="22"/>
          <w:szCs w:val="22"/>
          <w:lang w:eastAsia="zh-CN" w:bidi="hi-IN"/>
        </w:rPr>
        <w:t>, observadas as especificações, os preços, os quantitativos e o licitante classificado na licitação supracitada, bem com as cláusulas e condições abaixo estabelecidas.</w:t>
      </w:r>
    </w:p>
    <w:p w14:paraId="392EFDF5" w14:textId="77777777" w:rsidR="007D1EA8" w:rsidRPr="00C87678" w:rsidRDefault="007D1EA8" w:rsidP="007D1EA8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AD1744C" w14:textId="77777777" w:rsidR="007D1EA8" w:rsidRPr="00C87678" w:rsidRDefault="007D1EA8" w:rsidP="007D1EA8">
      <w:pPr>
        <w:pStyle w:val="Normal1"/>
        <w:ind w:right="-3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C87678">
        <w:rPr>
          <w:rFonts w:asciiTheme="minorHAnsi" w:hAnsiTheme="minorHAnsi" w:cstheme="minorHAnsi"/>
          <w:b/>
          <w:color w:val="auto"/>
          <w:sz w:val="22"/>
          <w:szCs w:val="22"/>
        </w:rPr>
        <w:t>CLÁUSULA PRIMEIRA – DO OBJETO</w:t>
      </w:r>
    </w:p>
    <w:p w14:paraId="30676EB6" w14:textId="77777777" w:rsidR="007D1EA8" w:rsidRPr="00C87678" w:rsidRDefault="007D1EA8" w:rsidP="007D1EA8">
      <w:pPr>
        <w:pStyle w:val="Normal1"/>
        <w:ind w:right="-3"/>
        <w:jc w:val="both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6C52A32E" w14:textId="14EB8394" w:rsidR="00EA152D" w:rsidRPr="005A0FAD" w:rsidRDefault="007D1EA8" w:rsidP="00EA152D">
      <w:pPr>
        <w:widowControl w:val="0"/>
        <w:tabs>
          <w:tab w:val="left" w:pos="709"/>
        </w:tabs>
        <w:jc w:val="both"/>
        <w:rPr>
          <w:rFonts w:asciiTheme="minorHAnsi" w:eastAsia="Arial" w:hAnsiTheme="minorHAnsi" w:cstheme="minorHAnsi"/>
          <w:bCs/>
          <w:strike/>
          <w:color w:val="000000" w:themeColor="text1"/>
          <w:sz w:val="24"/>
          <w:szCs w:val="24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1.1.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EA152D">
        <w:rPr>
          <w:rFonts w:asciiTheme="minorHAnsi" w:hAnsiTheme="minorHAnsi" w:cstheme="minorHAnsi"/>
          <w:sz w:val="22"/>
          <w:szCs w:val="22"/>
        </w:rPr>
        <w:t xml:space="preserve">Trata a presente </w:t>
      </w:r>
      <w:r w:rsidR="00D9647F" w:rsidRPr="00EA152D">
        <w:rPr>
          <w:rFonts w:asciiTheme="minorHAnsi" w:hAnsiTheme="minorHAnsi" w:cstheme="minorHAnsi"/>
          <w:sz w:val="22"/>
          <w:szCs w:val="22"/>
        </w:rPr>
        <w:t xml:space="preserve">da </w:t>
      </w:r>
      <w:r w:rsidRPr="00EA152D">
        <w:rPr>
          <w:rFonts w:asciiTheme="minorHAnsi" w:hAnsiTheme="minorHAnsi" w:cstheme="minorHAnsi"/>
          <w:b/>
          <w:sz w:val="22"/>
          <w:szCs w:val="22"/>
        </w:rPr>
        <w:t>ATA DE REGISTRO DE PREÇOS</w:t>
      </w:r>
      <w:r w:rsidRPr="00EA152D">
        <w:rPr>
          <w:rFonts w:asciiTheme="minorHAnsi" w:hAnsiTheme="minorHAnsi" w:cstheme="minorHAnsi"/>
          <w:sz w:val="22"/>
          <w:szCs w:val="22"/>
        </w:rPr>
        <w:t xml:space="preserve"> da </w:t>
      </w:r>
      <w:r w:rsidR="00EA152D" w:rsidRPr="00EA152D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 xml:space="preserve">Aquisição de espumas de identificação personalizadas para uso em microfone visando suprir a necessidade interna da empresa e seus veículos, bem como dos veículos afiliados que compõem a Rede Nacional de Comunicação Pública (RNCP), </w:t>
      </w:r>
      <w:r w:rsidR="00EA152D">
        <w:rPr>
          <w:rFonts w:asciiTheme="minorHAnsi" w:eastAsia="Lucida Sans Unicode" w:hAnsiTheme="minorHAnsi" w:cstheme="minorHAnsi"/>
          <w:kern w:val="1"/>
          <w:sz w:val="22"/>
          <w:szCs w:val="22"/>
          <w:lang w:eastAsia="hi-IN" w:bidi="hi-IN"/>
        </w:rPr>
        <w:t>pelo período de 12 (doze) meses, por Sistema de Registro de Preços.</w:t>
      </w:r>
      <w:r w:rsidR="00EA152D" w:rsidRPr="007A61C8">
        <w:rPr>
          <w:rFonts w:asciiTheme="minorHAnsi" w:eastAsia="Lucida Sans Unicode" w:hAnsiTheme="minorHAnsi" w:cstheme="minorHAnsi"/>
          <w:b/>
          <w:bCs/>
          <w:kern w:val="1"/>
          <w:sz w:val="24"/>
          <w:szCs w:val="24"/>
          <w:lang w:eastAsia="hi-IN" w:bidi="hi-IN"/>
        </w:rPr>
        <w:t xml:space="preserve"> </w:t>
      </w:r>
    </w:p>
    <w:p w14:paraId="0B368D73" w14:textId="394B176B" w:rsidR="00154519" w:rsidRPr="00C87678" w:rsidRDefault="00154519" w:rsidP="00EA152D">
      <w:pPr>
        <w:pStyle w:val="TableContents"/>
        <w:rPr>
          <w:rFonts w:asciiTheme="minorHAnsi" w:hAnsiTheme="minorHAnsi" w:cstheme="minorHAnsi"/>
          <w:b/>
          <w:bCs/>
          <w:sz w:val="22"/>
          <w:szCs w:val="22"/>
        </w:rPr>
      </w:pPr>
    </w:p>
    <w:p w14:paraId="09E06EBD" w14:textId="04D219DB" w:rsidR="007D1EA8" w:rsidRPr="00C87678" w:rsidRDefault="007D1EA8" w:rsidP="007D1EA8">
      <w:pPr>
        <w:widowControl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  <w:r w:rsidRPr="00C87678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CLÁUSULA SEGUNDA – DOS ITENS, ESPECIFICAÇÕES, QUANTITATIVOS E DO PREÇO.</w:t>
      </w:r>
    </w:p>
    <w:p w14:paraId="02050AE7" w14:textId="0357628E" w:rsidR="007D1EA8" w:rsidRDefault="007D1EA8" w:rsidP="007D1EA8">
      <w:pPr>
        <w:pStyle w:val="Normal1"/>
        <w:spacing w:before="240"/>
        <w:ind w:right="-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2.1.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C87678">
        <w:rPr>
          <w:rFonts w:asciiTheme="minorHAnsi" w:hAnsiTheme="minorHAnsi" w:cstheme="minorHAnsi"/>
          <w:sz w:val="22"/>
          <w:szCs w:val="22"/>
        </w:rPr>
        <w:t xml:space="preserve">Os item(s) abaixo especificado(s) foram adjudicado(s), no valor total global de </w:t>
      </w:r>
      <w:r w:rsidRPr="00C87678">
        <w:rPr>
          <w:rFonts w:asciiTheme="minorHAnsi" w:hAnsiTheme="minorHAnsi" w:cstheme="minorHAnsi"/>
          <w:b/>
          <w:bCs/>
          <w:sz w:val="22"/>
          <w:szCs w:val="22"/>
        </w:rPr>
        <w:t>R$ ________, __ (por extenso)</w:t>
      </w:r>
      <w:r w:rsidRPr="00C87678">
        <w:rPr>
          <w:rFonts w:asciiTheme="minorHAnsi" w:hAnsiTheme="minorHAnsi" w:cstheme="minorHAnsi"/>
          <w:sz w:val="22"/>
          <w:szCs w:val="22"/>
        </w:rPr>
        <w:t xml:space="preserve">, ao Licitante </w:t>
      </w:r>
      <w:r w:rsidRPr="00C87678">
        <w:rPr>
          <w:rFonts w:asciiTheme="minorHAnsi" w:hAnsiTheme="minorHAnsi" w:cstheme="minorHAnsi"/>
          <w:b/>
          <w:bCs/>
          <w:sz w:val="22"/>
          <w:szCs w:val="22"/>
        </w:rPr>
        <w:t>...........................................................</w:t>
      </w:r>
      <w:r w:rsidRPr="00C87678">
        <w:rPr>
          <w:rFonts w:asciiTheme="minorHAnsi" w:hAnsiTheme="minorHAnsi" w:cstheme="minorHAnsi"/>
          <w:sz w:val="22"/>
          <w:szCs w:val="22"/>
        </w:rPr>
        <w:t xml:space="preserve">, situado à </w:t>
      </w:r>
      <w:r w:rsidRPr="00C87678">
        <w:rPr>
          <w:rFonts w:asciiTheme="minorHAnsi" w:hAnsiTheme="minorHAnsi" w:cstheme="minorHAnsi"/>
          <w:color w:val="auto"/>
          <w:sz w:val="22"/>
          <w:szCs w:val="22"/>
        </w:rPr>
        <w:t xml:space="preserve">........................................................................., em ...................................., CEP nº </w:t>
      </w:r>
      <w:r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>.........................</w:t>
      </w:r>
      <w:r w:rsidRPr="00C87678">
        <w:rPr>
          <w:rFonts w:asciiTheme="minorHAnsi" w:hAnsiTheme="minorHAnsi" w:cstheme="minorHAnsi"/>
          <w:color w:val="auto"/>
          <w:sz w:val="22"/>
          <w:szCs w:val="22"/>
        </w:rPr>
        <w:t xml:space="preserve">, telefone nº ............................., e-mail _____, inscrito no CNPJ/MF sob o nº ........................................, representado neste ato pelo(a) Sr.(a) </w:t>
      </w:r>
      <w:r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>...............................................</w:t>
      </w:r>
      <w:r w:rsidRPr="00C87678">
        <w:rPr>
          <w:rFonts w:asciiTheme="minorHAnsi" w:hAnsiTheme="minorHAnsi" w:cstheme="minorHAnsi"/>
          <w:color w:val="auto"/>
          <w:sz w:val="22"/>
          <w:szCs w:val="22"/>
        </w:rPr>
        <w:t>, portador(a) do RG nº .................................... e CPF nº .......................................</w:t>
      </w:r>
    </w:p>
    <w:p w14:paraId="1B9626EE" w14:textId="77777777" w:rsidR="00C87678" w:rsidRDefault="00C87678" w:rsidP="007D1EA8">
      <w:pPr>
        <w:pStyle w:val="Normal1"/>
        <w:spacing w:before="240"/>
        <w:ind w:right="-3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tbl>
      <w:tblPr>
        <w:tblW w:w="8672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742"/>
        <w:gridCol w:w="2402"/>
        <w:gridCol w:w="1559"/>
        <w:gridCol w:w="992"/>
        <w:gridCol w:w="2088"/>
        <w:gridCol w:w="889"/>
      </w:tblGrid>
      <w:tr w:rsidR="00155E21" w:rsidRPr="00C87678" w14:paraId="5F34F0E2" w14:textId="77777777" w:rsidTr="00A27979">
        <w:tc>
          <w:tcPr>
            <w:tcW w:w="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  <w:vAlign w:val="center"/>
          </w:tcPr>
          <w:p w14:paraId="4330D7D1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ITEM</w:t>
            </w:r>
          </w:p>
        </w:tc>
        <w:tc>
          <w:tcPr>
            <w:tcW w:w="2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  <w:vAlign w:val="center"/>
          </w:tcPr>
          <w:p w14:paraId="43D44F3B" w14:textId="03D5DA89" w:rsidR="007D1EA8" w:rsidRPr="00C87678" w:rsidRDefault="00154519" w:rsidP="00E376CE">
            <w:pPr>
              <w:pStyle w:val="Normal1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DESCRIÇÃO DOS EQUIPAMENTOS MARCA/MODELO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38F63D91" w14:textId="77777777" w:rsidR="00154519" w:rsidRPr="00C87678" w:rsidRDefault="00154519" w:rsidP="00E376CE">
            <w:pPr>
              <w:pStyle w:val="Normal1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42F07043" w14:textId="46FB7CF9" w:rsidR="007D1EA8" w:rsidRPr="00C87678" w:rsidRDefault="00154519" w:rsidP="00E376CE">
            <w:pPr>
              <w:pStyle w:val="Normal1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  <w:vAlign w:val="center"/>
          </w:tcPr>
          <w:p w14:paraId="1D0F8E69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QTD.</w:t>
            </w:r>
          </w:p>
        </w:tc>
        <w:tc>
          <w:tcPr>
            <w:tcW w:w="2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  <w:vAlign w:val="center"/>
          </w:tcPr>
          <w:p w14:paraId="78D72456" w14:textId="5F5746E4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VALOR UNITÁRIO </w:t>
            </w:r>
            <w:r w:rsidR="00154519" w:rsidRPr="00C8767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R$</w:t>
            </w:r>
          </w:p>
        </w:tc>
        <w:tc>
          <w:tcPr>
            <w:tcW w:w="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98" w:type="dxa"/>
            </w:tcMar>
            <w:vAlign w:val="center"/>
          </w:tcPr>
          <w:p w14:paraId="2E70B11F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VALOR TOTAL </w:t>
            </w:r>
          </w:p>
          <w:p w14:paraId="709A0168" w14:textId="40D859D8" w:rsidR="00154519" w:rsidRPr="00C87678" w:rsidRDefault="00154519" w:rsidP="00E376CE">
            <w:pPr>
              <w:pStyle w:val="Normal1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R$</w:t>
            </w:r>
          </w:p>
        </w:tc>
      </w:tr>
      <w:tr w:rsidR="00155E21" w:rsidRPr="00C87678" w14:paraId="08252963" w14:textId="77777777" w:rsidTr="00A27979">
        <w:tc>
          <w:tcPr>
            <w:tcW w:w="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0D0A02EB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541EABAA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37AC7EBC" w14:textId="77777777" w:rsidR="007D1EA8" w:rsidRPr="00C87678" w:rsidRDefault="007D1EA8" w:rsidP="00E376CE">
            <w:pPr>
              <w:pStyle w:val="Normal1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F86D44D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228B7E4B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5C78C183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FA49642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  <w:tr w:rsidR="00155E21" w:rsidRPr="00C87678" w14:paraId="03909CCE" w14:textId="77777777" w:rsidTr="00A27979">
        <w:tc>
          <w:tcPr>
            <w:tcW w:w="77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  <w:vAlign w:val="center"/>
          </w:tcPr>
          <w:p w14:paraId="14B1726A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VALOR TOTAL GLOBAL</w:t>
            </w:r>
          </w:p>
        </w:tc>
        <w:tc>
          <w:tcPr>
            <w:tcW w:w="8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767F0FDE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</w:tc>
      </w:tr>
    </w:tbl>
    <w:p w14:paraId="6691463F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E40DD70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7678">
        <w:rPr>
          <w:rFonts w:asciiTheme="minorHAnsi" w:hAnsiTheme="minorHAnsi" w:cstheme="minorHAnsi"/>
          <w:b/>
          <w:color w:val="auto"/>
          <w:sz w:val="22"/>
          <w:szCs w:val="22"/>
        </w:rPr>
        <w:t>CLÁUSULA TERCEIRA - DA VALIDADE DA ATA DE REGISTRO DE PREÇOS</w:t>
      </w:r>
    </w:p>
    <w:p w14:paraId="497C09DF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6939757" w14:textId="116FD804" w:rsidR="007D1EA8" w:rsidRPr="00FF0BF6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7678">
        <w:rPr>
          <w:rFonts w:asciiTheme="minorHAnsi" w:hAnsiTheme="minorHAnsi" w:cstheme="minorHAnsi"/>
          <w:b/>
          <w:color w:val="auto"/>
          <w:sz w:val="22"/>
          <w:szCs w:val="22"/>
        </w:rPr>
        <w:t>3.1.</w:t>
      </w:r>
      <w:r w:rsidRPr="00C87678">
        <w:rPr>
          <w:rFonts w:asciiTheme="minorHAnsi" w:hAnsiTheme="minorHAnsi" w:cstheme="minorHAnsi"/>
          <w:b/>
          <w:color w:val="auto"/>
          <w:sz w:val="22"/>
          <w:szCs w:val="22"/>
        </w:rPr>
        <w:tab/>
      </w:r>
      <w:r w:rsidRPr="00C87678">
        <w:rPr>
          <w:rFonts w:asciiTheme="minorHAnsi" w:hAnsiTheme="minorHAnsi" w:cstheme="minorHAnsi"/>
          <w:color w:val="auto"/>
          <w:sz w:val="22"/>
          <w:szCs w:val="22"/>
        </w:rPr>
        <w:t xml:space="preserve">A presente </w:t>
      </w:r>
      <w:r w:rsidRPr="00C87678">
        <w:rPr>
          <w:rFonts w:asciiTheme="minorHAnsi" w:hAnsiTheme="minorHAnsi" w:cstheme="minorHAnsi"/>
          <w:b/>
          <w:color w:val="auto"/>
          <w:sz w:val="22"/>
          <w:szCs w:val="22"/>
        </w:rPr>
        <w:t>Ata de Registro de Preços</w:t>
      </w:r>
      <w:r w:rsidRPr="00C87678">
        <w:rPr>
          <w:rFonts w:asciiTheme="minorHAnsi" w:hAnsiTheme="minorHAnsi" w:cstheme="minorHAnsi"/>
          <w:color w:val="auto"/>
          <w:sz w:val="22"/>
          <w:szCs w:val="22"/>
        </w:rPr>
        <w:t xml:space="preserve"> terá a vigência de </w:t>
      </w:r>
      <w:r w:rsidRPr="00C87678">
        <w:rPr>
          <w:rFonts w:asciiTheme="minorHAnsi" w:hAnsiTheme="minorHAnsi" w:cstheme="minorHAnsi"/>
          <w:b/>
          <w:color w:val="auto"/>
          <w:sz w:val="22"/>
          <w:szCs w:val="22"/>
        </w:rPr>
        <w:t>12 (doze) meses</w:t>
      </w:r>
      <w:r w:rsidRPr="00C87678">
        <w:rPr>
          <w:rFonts w:asciiTheme="minorHAnsi" w:hAnsiTheme="minorHAnsi" w:cstheme="minorHAnsi"/>
          <w:color w:val="auto"/>
          <w:sz w:val="22"/>
          <w:szCs w:val="22"/>
        </w:rPr>
        <w:t>, a contar da data de homologação da licitação,</w:t>
      </w:r>
      <w:r w:rsidRPr="00C87678">
        <w:rPr>
          <w:rFonts w:asciiTheme="minorHAnsi" w:hAnsiTheme="minorHAnsi" w:cstheme="minorHAnsi"/>
          <w:b/>
          <w:color w:val="auto"/>
          <w:sz w:val="22"/>
          <w:szCs w:val="22"/>
        </w:rPr>
        <w:t xml:space="preserve"> com início em _____ de </w:t>
      </w:r>
      <w:r w:rsidRPr="00FF0BF6">
        <w:rPr>
          <w:rFonts w:asciiTheme="minorHAnsi" w:hAnsiTheme="minorHAnsi" w:cstheme="minorHAnsi"/>
          <w:b/>
          <w:color w:val="auto"/>
          <w:sz w:val="22"/>
          <w:szCs w:val="22"/>
        </w:rPr>
        <w:t>______________ de 20</w:t>
      </w:r>
      <w:r w:rsidR="00A27979" w:rsidRPr="00FF0BF6">
        <w:rPr>
          <w:rFonts w:asciiTheme="minorHAnsi" w:hAnsiTheme="minorHAnsi" w:cstheme="minorHAnsi"/>
          <w:b/>
          <w:color w:val="auto"/>
          <w:sz w:val="22"/>
          <w:szCs w:val="22"/>
        </w:rPr>
        <w:t>2</w:t>
      </w:r>
      <w:r w:rsidR="00EA152D" w:rsidRPr="00FF0BF6">
        <w:rPr>
          <w:rFonts w:asciiTheme="minorHAnsi" w:hAnsiTheme="minorHAnsi" w:cstheme="minorHAnsi"/>
          <w:b/>
          <w:color w:val="auto"/>
          <w:sz w:val="22"/>
          <w:szCs w:val="22"/>
        </w:rPr>
        <w:t>4</w:t>
      </w:r>
      <w:r w:rsidRPr="00FF0BF6">
        <w:rPr>
          <w:rFonts w:asciiTheme="minorHAnsi" w:hAnsiTheme="minorHAnsi" w:cstheme="minorHAnsi"/>
          <w:b/>
          <w:color w:val="auto"/>
          <w:sz w:val="22"/>
          <w:szCs w:val="22"/>
        </w:rPr>
        <w:t xml:space="preserve"> e término em _____ de _____________ de 20</w:t>
      </w:r>
      <w:r w:rsidR="00A27979" w:rsidRPr="00FF0BF6">
        <w:rPr>
          <w:rFonts w:asciiTheme="minorHAnsi" w:hAnsiTheme="minorHAnsi" w:cstheme="minorHAnsi"/>
          <w:b/>
          <w:color w:val="auto"/>
          <w:sz w:val="22"/>
          <w:szCs w:val="22"/>
        </w:rPr>
        <w:t>2</w:t>
      </w:r>
      <w:r w:rsidR="00EA152D" w:rsidRPr="00FF0BF6"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FF0BF6">
        <w:rPr>
          <w:rFonts w:asciiTheme="minorHAnsi" w:hAnsiTheme="minorHAnsi" w:cstheme="minorHAnsi"/>
          <w:color w:val="auto"/>
          <w:sz w:val="22"/>
          <w:szCs w:val="22"/>
        </w:rPr>
        <w:t xml:space="preserve">, enquanto a proposta continuar se mostrando mais vantajosa, satisfeitos os demais requisitos </w:t>
      </w:r>
      <w:r w:rsidRPr="00FF0BF6">
        <w:rPr>
          <w:rFonts w:asciiTheme="minorHAnsi" w:hAnsiTheme="minorHAnsi" w:cstheme="minorHAnsi"/>
          <w:color w:val="auto"/>
          <w:sz w:val="22"/>
          <w:szCs w:val="22"/>
          <w:rPrChange w:id="17" w:author="Isabelle de Sousa Duarte" w:date="2024-05-27T16:45:00Z" w16du:dateUtc="2024-05-27T19:45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 xml:space="preserve">do Decreto nº </w:t>
      </w:r>
      <w:r w:rsidR="00EA152D" w:rsidRPr="00FF0BF6">
        <w:rPr>
          <w:rFonts w:asciiTheme="minorHAnsi" w:hAnsiTheme="minorHAnsi" w:cstheme="minorHAnsi"/>
          <w:color w:val="auto"/>
          <w:sz w:val="22"/>
          <w:szCs w:val="22"/>
          <w:rPrChange w:id="18" w:author="Isabelle de Sousa Duarte" w:date="2024-05-27T16:45:00Z" w16du:dateUtc="2024-05-27T19:45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>11.462 de 2023</w:t>
      </w:r>
      <w:r w:rsidRPr="00FF0BF6">
        <w:rPr>
          <w:rFonts w:asciiTheme="minorHAnsi" w:hAnsiTheme="minorHAnsi" w:cstheme="minorHAnsi"/>
          <w:color w:val="auto"/>
          <w:sz w:val="22"/>
          <w:szCs w:val="22"/>
          <w:rPrChange w:id="19" w:author="Isabelle de Sousa Duarte" w:date="2024-05-27T16:45:00Z" w16du:dateUtc="2024-05-27T19:45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>.</w:t>
      </w:r>
    </w:p>
    <w:p w14:paraId="5721AA96" w14:textId="77777777" w:rsidR="007D1EA8" w:rsidRPr="00FF0BF6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19A2F5C" w14:textId="2279EF6A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F0BF6">
        <w:rPr>
          <w:rFonts w:asciiTheme="minorHAnsi" w:hAnsiTheme="minorHAnsi" w:cstheme="minorHAnsi"/>
          <w:b/>
          <w:color w:val="auto"/>
          <w:sz w:val="22"/>
          <w:szCs w:val="22"/>
        </w:rPr>
        <w:t>3.2.</w:t>
      </w:r>
      <w:r w:rsidRPr="00FF0BF6">
        <w:rPr>
          <w:rFonts w:asciiTheme="minorHAnsi" w:hAnsiTheme="minorHAnsi" w:cstheme="minorHAnsi"/>
          <w:color w:val="auto"/>
          <w:sz w:val="22"/>
          <w:szCs w:val="22"/>
        </w:rPr>
        <w:tab/>
        <w:t xml:space="preserve">A existência de preços registrados não obriga a </w:t>
      </w:r>
      <w:r w:rsidRPr="00FF0BF6">
        <w:rPr>
          <w:rFonts w:asciiTheme="minorHAnsi" w:hAnsiTheme="minorHAnsi" w:cstheme="minorHAnsi"/>
          <w:b/>
          <w:bCs/>
          <w:color w:val="auto"/>
          <w:sz w:val="22"/>
          <w:szCs w:val="22"/>
        </w:rPr>
        <w:t>EBC</w:t>
      </w:r>
      <w:r w:rsidRPr="00FF0BF6">
        <w:rPr>
          <w:rFonts w:asciiTheme="minorHAnsi" w:hAnsiTheme="minorHAnsi" w:cstheme="minorHAnsi"/>
          <w:color w:val="auto"/>
          <w:sz w:val="22"/>
          <w:szCs w:val="22"/>
        </w:rPr>
        <w:t xml:space="preserve"> a firmar</w:t>
      </w:r>
      <w:r w:rsidRPr="00C87678">
        <w:rPr>
          <w:rFonts w:asciiTheme="minorHAnsi" w:hAnsiTheme="minorHAnsi" w:cstheme="minorHAnsi"/>
          <w:color w:val="auto"/>
          <w:sz w:val="22"/>
          <w:szCs w:val="22"/>
        </w:rPr>
        <w:t xml:space="preserve"> as contratações, facultando-se a realização de licitação específica para a aquisição pretendida, sendo assegurado ao beneficiário do registro, a preferência de fornecimento em igualdade de condições.</w:t>
      </w:r>
    </w:p>
    <w:p w14:paraId="5317A15B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C95FE18" w14:textId="420717EF" w:rsidR="007D1EA8" w:rsidRPr="00C87678" w:rsidRDefault="007D1EA8" w:rsidP="007D1EA8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bCs/>
          <w:sz w:val="22"/>
          <w:szCs w:val="22"/>
        </w:rPr>
        <w:t>3.3.</w:t>
      </w:r>
      <w:r w:rsidRPr="00C87678">
        <w:rPr>
          <w:rFonts w:asciiTheme="minorHAnsi" w:hAnsiTheme="minorHAnsi" w:cstheme="minorHAnsi"/>
          <w:sz w:val="22"/>
          <w:szCs w:val="22"/>
        </w:rPr>
        <w:t xml:space="preserve"> As aquisições dos materiais objeto desta </w:t>
      </w:r>
      <w:r w:rsidRPr="00C87678">
        <w:rPr>
          <w:rFonts w:asciiTheme="minorHAnsi" w:hAnsiTheme="minorHAnsi" w:cstheme="minorHAnsi"/>
          <w:b/>
          <w:bCs/>
          <w:sz w:val="22"/>
          <w:szCs w:val="22"/>
        </w:rPr>
        <w:t xml:space="preserve">Ata de Registro de Preços </w:t>
      </w:r>
      <w:r w:rsidRPr="00C87678">
        <w:rPr>
          <w:rFonts w:asciiTheme="minorHAnsi" w:hAnsiTheme="minorHAnsi" w:cstheme="minorHAnsi"/>
          <w:sz w:val="22"/>
          <w:szCs w:val="22"/>
        </w:rPr>
        <w:t>serão autorizadas, caso a caso, por meio de Nota Empenho, conforme estabelecido no</w:t>
      </w:r>
      <w:r w:rsidR="001A7D81" w:rsidRPr="00C87678">
        <w:rPr>
          <w:rFonts w:asciiTheme="minorHAnsi" w:hAnsiTheme="minorHAnsi" w:cstheme="minorHAnsi"/>
          <w:sz w:val="22"/>
          <w:szCs w:val="22"/>
        </w:rPr>
        <w:t xml:space="preserve"> </w:t>
      </w:r>
      <w:r w:rsidRPr="00C87678">
        <w:rPr>
          <w:rFonts w:asciiTheme="minorHAnsi" w:hAnsiTheme="minorHAnsi" w:cstheme="minorHAnsi"/>
          <w:sz w:val="22"/>
          <w:szCs w:val="22"/>
        </w:rPr>
        <w:t xml:space="preserve">Termo de Referência, </w:t>
      </w:r>
      <w:r w:rsidRPr="00C87678">
        <w:rPr>
          <w:rFonts w:asciiTheme="minorHAnsi" w:hAnsiTheme="minorHAnsi" w:cstheme="minorHAnsi"/>
          <w:b/>
          <w:bCs/>
          <w:sz w:val="22"/>
          <w:szCs w:val="22"/>
        </w:rPr>
        <w:t xml:space="preserve">Anexo I </w:t>
      </w:r>
      <w:r w:rsidRPr="00C87678">
        <w:rPr>
          <w:rFonts w:asciiTheme="minorHAnsi" w:hAnsiTheme="minorHAnsi" w:cstheme="minorHAnsi"/>
          <w:sz w:val="22"/>
          <w:szCs w:val="22"/>
        </w:rPr>
        <w:t xml:space="preserve">do Edital. </w:t>
      </w:r>
    </w:p>
    <w:p w14:paraId="3141B6FC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115BA56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>CLÁUSULA QUARTA – DA ADESÃO À ATA DE REGISTRO DE PREÇOS</w:t>
      </w:r>
    </w:p>
    <w:p w14:paraId="799A5872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13FFA23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>4.1</w:t>
      </w:r>
      <w:r w:rsidRPr="00C87678">
        <w:rPr>
          <w:rFonts w:asciiTheme="minorHAnsi" w:hAnsiTheme="minorHAnsi" w:cstheme="minorHAnsi"/>
          <w:color w:val="auto"/>
          <w:sz w:val="22"/>
          <w:szCs w:val="22"/>
        </w:rPr>
        <w:t xml:space="preserve"> Não será admitida a utilização desta Ata de Registro de Preços por órgão ou entidade não participante do certame licitatório.</w:t>
      </w:r>
    </w:p>
    <w:p w14:paraId="7E6BD9C4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A8E383B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C87678">
        <w:rPr>
          <w:rFonts w:asciiTheme="minorHAnsi" w:hAnsiTheme="minorHAnsi" w:cstheme="minorHAnsi"/>
          <w:b/>
          <w:bCs/>
          <w:sz w:val="22"/>
          <w:szCs w:val="22"/>
        </w:rPr>
        <w:t>CLÁUSULA QUINTA - DAS SANÇÕES ADMINISTRATIVAS</w:t>
      </w:r>
    </w:p>
    <w:p w14:paraId="0D0FE503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35D152B2" w14:textId="08829DAF" w:rsidR="007D1EA8" w:rsidRPr="00D9647F" w:rsidRDefault="007D1EA8" w:rsidP="007D1EA8">
      <w:pPr>
        <w:pStyle w:val="Normal1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5.1.</w:t>
      </w:r>
      <w:r w:rsidRPr="00C87678">
        <w:rPr>
          <w:rFonts w:asciiTheme="minorHAnsi" w:hAnsiTheme="minorHAnsi" w:cstheme="minorHAnsi"/>
          <w:sz w:val="22"/>
          <w:szCs w:val="22"/>
        </w:rPr>
        <w:tab/>
        <w:t xml:space="preserve">Após assinatura da </w:t>
      </w:r>
      <w:r w:rsidRPr="00C87678">
        <w:rPr>
          <w:rFonts w:asciiTheme="minorHAnsi" w:hAnsiTheme="minorHAnsi" w:cstheme="minorHAnsi"/>
          <w:color w:val="auto"/>
          <w:sz w:val="22"/>
          <w:szCs w:val="22"/>
        </w:rPr>
        <w:t xml:space="preserve">presente </w:t>
      </w:r>
      <w:r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>Ata de Registro de Preços</w:t>
      </w:r>
      <w:r w:rsidRPr="00C87678">
        <w:rPr>
          <w:rFonts w:asciiTheme="minorHAnsi" w:hAnsiTheme="minorHAnsi" w:cstheme="minorHAnsi"/>
          <w:color w:val="auto"/>
          <w:sz w:val="22"/>
          <w:szCs w:val="22"/>
        </w:rPr>
        <w:t xml:space="preserve"> e do Instrumento Contratual </w:t>
      </w:r>
      <w:r w:rsidRPr="00C87678">
        <w:rPr>
          <w:rFonts w:asciiTheme="minorHAnsi" w:hAnsiTheme="minorHAnsi" w:cstheme="minorHAnsi"/>
          <w:sz w:val="22"/>
          <w:szCs w:val="22"/>
        </w:rPr>
        <w:t>o Licitante Detentor da Ata</w:t>
      </w:r>
      <w:r w:rsidRPr="00C87678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C87678">
        <w:rPr>
          <w:rFonts w:asciiTheme="minorHAnsi" w:hAnsiTheme="minorHAnsi" w:cstheme="minorHAnsi"/>
          <w:sz w:val="22"/>
          <w:szCs w:val="22"/>
        </w:rPr>
        <w:t xml:space="preserve">sujeitar-se-á, a critério da </w:t>
      </w:r>
      <w:r w:rsidRPr="00C87678">
        <w:rPr>
          <w:rFonts w:asciiTheme="minorHAnsi" w:hAnsiTheme="minorHAnsi" w:cstheme="minorHAnsi"/>
          <w:b/>
          <w:bCs/>
          <w:sz w:val="22"/>
          <w:szCs w:val="22"/>
        </w:rPr>
        <w:t>EBC</w:t>
      </w:r>
      <w:r w:rsidRPr="00C87678">
        <w:rPr>
          <w:rFonts w:asciiTheme="minorHAnsi" w:hAnsiTheme="minorHAnsi" w:cstheme="minorHAnsi"/>
          <w:sz w:val="22"/>
          <w:szCs w:val="22"/>
        </w:rPr>
        <w:t xml:space="preserve">, as sanções </w:t>
      </w:r>
      <w:r w:rsidRPr="00C87678">
        <w:rPr>
          <w:rFonts w:asciiTheme="minorHAnsi" w:hAnsiTheme="minorHAnsi" w:cstheme="minorHAnsi"/>
          <w:spacing w:val="-2"/>
          <w:sz w:val="22"/>
          <w:szCs w:val="22"/>
        </w:rPr>
        <w:t xml:space="preserve">previstas no </w:t>
      </w:r>
      <w:r w:rsidRPr="00C87678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Tópico </w:t>
      </w:r>
      <w:r w:rsidR="005C4CB2" w:rsidRPr="00C87678">
        <w:rPr>
          <w:rFonts w:asciiTheme="minorHAnsi" w:hAnsiTheme="minorHAnsi" w:cstheme="minorHAnsi"/>
          <w:b/>
          <w:bCs/>
          <w:spacing w:val="-2"/>
          <w:sz w:val="22"/>
          <w:szCs w:val="22"/>
        </w:rPr>
        <w:t>V</w:t>
      </w:r>
      <w:r w:rsidRPr="00C87678">
        <w:rPr>
          <w:rFonts w:asciiTheme="minorHAnsi" w:hAnsiTheme="minorHAnsi" w:cstheme="minorHAnsi"/>
          <w:spacing w:val="-2"/>
          <w:sz w:val="22"/>
          <w:szCs w:val="22"/>
        </w:rPr>
        <w:t xml:space="preserve"> do Termo de Referência, </w:t>
      </w:r>
      <w:r w:rsidRPr="00C87678"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Anexo I </w:t>
      </w:r>
      <w:r w:rsidRPr="00C87678">
        <w:rPr>
          <w:rFonts w:asciiTheme="minorHAnsi" w:hAnsiTheme="minorHAnsi" w:cstheme="minorHAnsi"/>
          <w:spacing w:val="-2"/>
          <w:sz w:val="22"/>
          <w:szCs w:val="22"/>
        </w:rPr>
        <w:t>do Edital d</w:t>
      </w:r>
      <w:r w:rsidRPr="00C87678">
        <w:rPr>
          <w:rFonts w:asciiTheme="minorHAnsi" w:hAnsiTheme="minorHAnsi" w:cstheme="minorHAnsi"/>
          <w:sz w:val="22"/>
          <w:szCs w:val="22"/>
        </w:rPr>
        <w:t xml:space="preserve">o </w:t>
      </w:r>
      <w:r w:rsidRPr="00FF0BF6">
        <w:rPr>
          <w:rFonts w:asciiTheme="minorHAnsi" w:hAnsiTheme="minorHAnsi" w:cstheme="minorHAnsi"/>
          <w:b/>
          <w:bCs/>
          <w:color w:val="auto"/>
          <w:sz w:val="22"/>
          <w:szCs w:val="22"/>
        </w:rPr>
        <w:t>Pregão Eletrônico/SRP Nº</w:t>
      </w:r>
      <w:r w:rsidR="00A27979" w:rsidRPr="00FF0BF6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D9647F" w:rsidRPr="00FF0BF6">
        <w:rPr>
          <w:rFonts w:asciiTheme="minorHAnsi" w:hAnsiTheme="minorHAnsi" w:cstheme="minorHAnsi"/>
          <w:b/>
          <w:bCs/>
          <w:color w:val="auto"/>
          <w:sz w:val="22"/>
          <w:szCs w:val="22"/>
        </w:rPr>
        <w:t>______</w:t>
      </w:r>
      <w:r w:rsidRPr="00FF0BF6">
        <w:rPr>
          <w:rFonts w:asciiTheme="minorHAnsi" w:hAnsiTheme="minorHAnsi" w:cstheme="minorHAnsi"/>
          <w:b/>
          <w:bCs/>
          <w:color w:val="auto"/>
          <w:sz w:val="22"/>
          <w:szCs w:val="22"/>
        </w:rPr>
        <w:t>/20</w:t>
      </w:r>
      <w:r w:rsidR="00154519" w:rsidRPr="00FF0BF6">
        <w:rPr>
          <w:rFonts w:asciiTheme="minorHAnsi" w:hAnsiTheme="minorHAnsi" w:cstheme="minorHAnsi"/>
          <w:b/>
          <w:bCs/>
          <w:color w:val="auto"/>
          <w:sz w:val="22"/>
          <w:szCs w:val="22"/>
        </w:rPr>
        <w:t>2</w:t>
      </w:r>
      <w:r w:rsidR="00EA152D" w:rsidRPr="00FF0BF6"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  <w:r w:rsidRPr="00FF0BF6">
        <w:rPr>
          <w:rFonts w:asciiTheme="minorHAnsi" w:hAnsiTheme="minorHAnsi" w:cstheme="minorHAnsi"/>
          <w:color w:val="auto"/>
          <w:sz w:val="22"/>
          <w:szCs w:val="22"/>
        </w:rPr>
        <w:t xml:space="preserve">, sem prejuízo das sanções previstas no </w:t>
      </w:r>
      <w:r w:rsidRPr="00FF0BF6">
        <w:rPr>
          <w:rFonts w:asciiTheme="minorHAnsi" w:hAnsiTheme="minorHAnsi" w:cstheme="minorHAnsi"/>
          <w:color w:val="auto"/>
          <w:sz w:val="22"/>
          <w:szCs w:val="22"/>
          <w:rPrChange w:id="20" w:author="Isabelle de Sousa Duarte" w:date="2024-05-27T16:45:00Z" w16du:dateUtc="2024-05-27T19:45:00Z">
            <w:rPr>
              <w:rFonts w:asciiTheme="minorHAnsi" w:hAnsiTheme="minorHAnsi" w:cstheme="minorHAnsi"/>
              <w:color w:val="auto"/>
              <w:sz w:val="22"/>
              <w:szCs w:val="22"/>
              <w:highlight w:val="red"/>
            </w:rPr>
          </w:rPrChange>
        </w:rPr>
        <w:t xml:space="preserve">art. 113 do </w:t>
      </w:r>
      <w:r w:rsidRPr="00FF0BF6">
        <w:rPr>
          <w:rFonts w:asciiTheme="minorHAnsi" w:hAnsiTheme="minorHAnsi" w:cstheme="minorHAnsi"/>
          <w:b/>
          <w:color w:val="auto"/>
          <w:sz w:val="22"/>
          <w:szCs w:val="22"/>
          <w:rPrChange w:id="21" w:author="Isabelle de Sousa Duarte" w:date="2024-05-27T16:45:00Z" w16du:dateUtc="2024-05-27T19:45:00Z">
            <w:rPr>
              <w:rFonts w:asciiTheme="minorHAnsi" w:hAnsiTheme="minorHAnsi" w:cstheme="minorHAnsi"/>
              <w:b/>
              <w:color w:val="auto"/>
              <w:sz w:val="22"/>
              <w:szCs w:val="22"/>
              <w:highlight w:val="red"/>
            </w:rPr>
          </w:rPrChange>
        </w:rPr>
        <w:t>RILC</w:t>
      </w:r>
      <w:r w:rsidRPr="00FF0BF6">
        <w:rPr>
          <w:rFonts w:asciiTheme="minorHAnsi" w:hAnsiTheme="minorHAnsi" w:cstheme="minorHAnsi"/>
          <w:color w:val="auto"/>
          <w:sz w:val="22"/>
          <w:szCs w:val="22"/>
          <w:rPrChange w:id="22" w:author="Isabelle de Sousa Duarte" w:date="2024-05-27T16:45:00Z" w16du:dateUtc="2024-05-27T19:45:00Z">
            <w:rPr>
              <w:rFonts w:asciiTheme="minorHAnsi" w:hAnsiTheme="minorHAnsi" w:cstheme="minorHAnsi"/>
              <w:color w:val="auto"/>
              <w:sz w:val="22"/>
              <w:szCs w:val="22"/>
              <w:highlight w:val="red"/>
            </w:rPr>
          </w:rPrChange>
        </w:rPr>
        <w:t xml:space="preserve"> da EBC e dos arts. 82</w:t>
      </w:r>
      <w:ins w:id="23" w:author="Isabelle de Sousa Duarte" w:date="2024-05-27T16:45:00Z" w16du:dateUtc="2024-05-27T19:45:00Z">
        <w:r w:rsidR="00FF0BF6" w:rsidRPr="00FF0BF6">
          <w:rPr>
            <w:rFonts w:asciiTheme="minorHAnsi" w:hAnsiTheme="minorHAnsi" w:cstheme="minorHAnsi"/>
            <w:color w:val="auto"/>
            <w:sz w:val="22"/>
            <w:szCs w:val="22"/>
            <w:rPrChange w:id="24" w:author="Isabelle de Sousa Duarte" w:date="2024-05-27T16:45:00Z" w16du:dateUtc="2024-05-27T19:45:00Z">
              <w:rPr>
                <w:rFonts w:asciiTheme="minorHAnsi" w:hAnsiTheme="minorHAnsi" w:cstheme="minorHAnsi"/>
                <w:color w:val="auto"/>
                <w:sz w:val="22"/>
                <w:szCs w:val="22"/>
                <w:highlight w:val="red"/>
              </w:rPr>
            </w:rPrChange>
          </w:rPr>
          <w:t xml:space="preserve"> e</w:t>
        </w:r>
      </w:ins>
      <w:del w:id="25" w:author="Isabelle de Sousa Duarte" w:date="2024-05-27T16:45:00Z" w16du:dateUtc="2024-05-27T19:45:00Z">
        <w:r w:rsidRPr="00FF0BF6" w:rsidDel="00FF0BF6">
          <w:rPr>
            <w:rFonts w:asciiTheme="minorHAnsi" w:hAnsiTheme="minorHAnsi" w:cstheme="minorHAnsi"/>
            <w:color w:val="auto"/>
            <w:sz w:val="22"/>
            <w:szCs w:val="22"/>
            <w:rPrChange w:id="26" w:author="Isabelle de Sousa Duarte" w:date="2024-05-27T16:45:00Z" w16du:dateUtc="2024-05-27T19:45:00Z">
              <w:rPr>
                <w:rFonts w:asciiTheme="minorHAnsi" w:hAnsiTheme="minorHAnsi" w:cstheme="minorHAnsi"/>
                <w:color w:val="auto"/>
                <w:sz w:val="22"/>
                <w:szCs w:val="22"/>
                <w:highlight w:val="red"/>
              </w:rPr>
            </w:rPrChange>
          </w:rPr>
          <w:delText>,</w:delText>
        </w:r>
      </w:del>
      <w:r w:rsidRPr="00FF0BF6">
        <w:rPr>
          <w:rFonts w:asciiTheme="minorHAnsi" w:hAnsiTheme="minorHAnsi" w:cstheme="minorHAnsi"/>
          <w:color w:val="auto"/>
          <w:sz w:val="22"/>
          <w:szCs w:val="22"/>
          <w:rPrChange w:id="27" w:author="Isabelle de Sousa Duarte" w:date="2024-05-27T16:45:00Z" w16du:dateUtc="2024-05-27T19:45:00Z">
            <w:rPr>
              <w:rFonts w:asciiTheme="minorHAnsi" w:hAnsiTheme="minorHAnsi" w:cstheme="minorHAnsi"/>
              <w:color w:val="auto"/>
              <w:sz w:val="22"/>
              <w:szCs w:val="22"/>
              <w:highlight w:val="red"/>
            </w:rPr>
          </w:rPrChange>
        </w:rPr>
        <w:t xml:space="preserve"> 83</w:t>
      </w:r>
      <w:del w:id="28" w:author="Isabelle de Sousa Duarte" w:date="2024-05-27T16:45:00Z" w16du:dateUtc="2024-05-27T19:45:00Z">
        <w:r w:rsidRPr="00FF0BF6" w:rsidDel="00FF0BF6">
          <w:rPr>
            <w:rFonts w:asciiTheme="minorHAnsi" w:hAnsiTheme="minorHAnsi" w:cstheme="minorHAnsi"/>
            <w:color w:val="auto"/>
            <w:sz w:val="22"/>
            <w:szCs w:val="22"/>
            <w:rPrChange w:id="29" w:author="Isabelle de Sousa Duarte" w:date="2024-05-27T16:45:00Z" w16du:dateUtc="2024-05-27T19:45:00Z">
              <w:rPr>
                <w:rFonts w:asciiTheme="minorHAnsi" w:hAnsiTheme="minorHAnsi" w:cstheme="minorHAnsi"/>
                <w:color w:val="auto"/>
                <w:sz w:val="22"/>
                <w:szCs w:val="22"/>
                <w:highlight w:val="red"/>
              </w:rPr>
            </w:rPrChange>
          </w:rPr>
          <w:delText xml:space="preserve"> e 84</w:delText>
        </w:r>
      </w:del>
      <w:r w:rsidRPr="00FF0BF6">
        <w:rPr>
          <w:rFonts w:asciiTheme="minorHAnsi" w:hAnsiTheme="minorHAnsi" w:cstheme="minorHAnsi"/>
          <w:color w:val="auto"/>
          <w:sz w:val="22"/>
          <w:szCs w:val="22"/>
          <w:rPrChange w:id="30" w:author="Isabelle de Sousa Duarte" w:date="2024-05-27T16:45:00Z" w16du:dateUtc="2024-05-27T19:45:00Z">
            <w:rPr>
              <w:rFonts w:asciiTheme="minorHAnsi" w:hAnsiTheme="minorHAnsi" w:cstheme="minorHAnsi"/>
              <w:color w:val="auto"/>
              <w:sz w:val="22"/>
              <w:szCs w:val="22"/>
              <w:highlight w:val="red"/>
            </w:rPr>
          </w:rPrChange>
        </w:rPr>
        <w:t xml:space="preserve"> da Lei nº 13.303</w:t>
      </w:r>
      <w:r w:rsidRPr="00FF0BF6">
        <w:rPr>
          <w:rFonts w:asciiTheme="minorHAnsi" w:hAnsiTheme="minorHAnsi" w:cstheme="minorHAnsi"/>
          <w:color w:val="auto"/>
          <w:sz w:val="22"/>
          <w:szCs w:val="22"/>
        </w:rPr>
        <w:t>, de 2016</w:t>
      </w:r>
      <w:r w:rsidRPr="00FF0BF6">
        <w:rPr>
          <w:rFonts w:asciiTheme="minorHAnsi" w:hAnsiTheme="minorHAnsi" w:cstheme="minorHAnsi"/>
          <w:color w:val="auto"/>
          <w:spacing w:val="-2"/>
          <w:sz w:val="22"/>
          <w:szCs w:val="22"/>
        </w:rPr>
        <w:t xml:space="preserve">, </w:t>
      </w:r>
      <w:r w:rsidRPr="00FF0BF6">
        <w:rPr>
          <w:rFonts w:asciiTheme="minorHAnsi" w:hAnsiTheme="minorHAnsi" w:cstheme="minorHAnsi"/>
          <w:color w:val="auto"/>
          <w:sz w:val="22"/>
          <w:szCs w:val="22"/>
        </w:rPr>
        <w:t>pelo cumprimento irregular ou descumprimento de quaisquer condições estipuladas para o fornecimento dos materiais de consumo</w:t>
      </w:r>
      <w:r w:rsidRPr="00FF0BF6">
        <w:rPr>
          <w:rFonts w:asciiTheme="minorHAnsi" w:hAnsiTheme="minorHAnsi" w:cstheme="minorHAnsi"/>
          <w:sz w:val="22"/>
          <w:szCs w:val="22"/>
        </w:rPr>
        <w:t>, inclusive durante o período de garantia.</w:t>
      </w:r>
    </w:p>
    <w:p w14:paraId="3A5E4FC1" w14:textId="77777777" w:rsidR="007D1EA8" w:rsidRPr="00C87678" w:rsidRDefault="007D1EA8" w:rsidP="007D1EA8">
      <w:pPr>
        <w:pStyle w:val="Normal1"/>
        <w:rPr>
          <w:rFonts w:asciiTheme="minorHAnsi" w:hAnsiTheme="minorHAnsi" w:cstheme="minorHAnsi"/>
          <w:sz w:val="22"/>
          <w:szCs w:val="22"/>
        </w:rPr>
      </w:pPr>
    </w:p>
    <w:p w14:paraId="4F2677D4" w14:textId="54DAE184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5.2.</w:t>
      </w:r>
      <w:r w:rsidRPr="00C87678">
        <w:rPr>
          <w:rFonts w:asciiTheme="minorHAnsi" w:hAnsiTheme="minorHAnsi" w:cstheme="minorHAnsi"/>
          <w:sz w:val="22"/>
          <w:szCs w:val="22"/>
        </w:rPr>
        <w:tab/>
        <w:t xml:space="preserve">As penalidades descritas no </w:t>
      </w:r>
      <w:r w:rsidRPr="00C87678">
        <w:rPr>
          <w:rFonts w:asciiTheme="minorHAnsi" w:hAnsiTheme="minorHAnsi" w:cstheme="minorHAnsi"/>
          <w:b/>
          <w:sz w:val="22"/>
          <w:szCs w:val="22"/>
        </w:rPr>
        <w:t>subitem 5.1</w:t>
      </w:r>
      <w:r w:rsidRPr="00C87678">
        <w:rPr>
          <w:rFonts w:asciiTheme="minorHAnsi" w:hAnsiTheme="minorHAnsi" w:cstheme="minorHAnsi"/>
          <w:sz w:val="22"/>
          <w:szCs w:val="22"/>
        </w:rPr>
        <w:t xml:space="preserve"> desta Cláusula podem ser aplicadas isolada</w:t>
      </w:r>
      <w:del w:id="31" w:author="Isabelle de Sousa Duarte" w:date="2024-05-27T16:45:00Z" w16du:dateUtc="2024-05-27T19:45:00Z">
        <w:r w:rsidRPr="00C87678" w:rsidDel="00FF0BF6">
          <w:rPr>
            <w:rFonts w:asciiTheme="minorHAnsi" w:hAnsiTheme="minorHAnsi" w:cstheme="minorHAnsi"/>
            <w:sz w:val="22"/>
            <w:szCs w:val="22"/>
          </w:rPr>
          <w:delText>s</w:delText>
        </w:r>
      </w:del>
      <w:r w:rsidRPr="00C87678">
        <w:rPr>
          <w:rFonts w:asciiTheme="minorHAnsi" w:hAnsiTheme="minorHAnsi" w:cstheme="minorHAnsi"/>
          <w:sz w:val="22"/>
          <w:szCs w:val="22"/>
        </w:rPr>
        <w:t xml:space="preserve"> ou cumulativamente, a critério da </w:t>
      </w:r>
      <w:r w:rsidRPr="00C87678">
        <w:rPr>
          <w:rFonts w:asciiTheme="minorHAnsi" w:hAnsiTheme="minorHAnsi" w:cstheme="minorHAnsi"/>
          <w:b/>
          <w:bCs/>
          <w:sz w:val="22"/>
          <w:szCs w:val="22"/>
        </w:rPr>
        <w:t>EBC</w:t>
      </w:r>
      <w:r w:rsidRPr="00C87678">
        <w:rPr>
          <w:rFonts w:asciiTheme="minorHAnsi" w:hAnsiTheme="minorHAnsi" w:cstheme="minorHAnsi"/>
          <w:sz w:val="22"/>
          <w:szCs w:val="22"/>
        </w:rPr>
        <w:t>, após análise das circunstâncias que ensejaram sua aplicação e serão, obrigatoriamente, registradas no Sistema de Cadastramento Unificado de Fornecedores – SICAF.</w:t>
      </w:r>
    </w:p>
    <w:p w14:paraId="11CFDC41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E417417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C87678">
        <w:rPr>
          <w:rFonts w:asciiTheme="minorHAnsi" w:hAnsiTheme="minorHAnsi" w:cstheme="minorHAnsi"/>
          <w:b/>
          <w:spacing w:val="-3"/>
          <w:sz w:val="22"/>
          <w:szCs w:val="22"/>
        </w:rPr>
        <w:t>5.3.</w:t>
      </w:r>
      <w:r w:rsidRPr="00C87678">
        <w:rPr>
          <w:rFonts w:asciiTheme="minorHAnsi" w:hAnsiTheme="minorHAnsi" w:cstheme="minorHAnsi"/>
          <w:spacing w:val="-3"/>
          <w:sz w:val="22"/>
          <w:szCs w:val="22"/>
        </w:rPr>
        <w:tab/>
        <w:t xml:space="preserve">As importâncias decorrentes das multas não recolhidas nos prazos determinados nas notificações serão descontadas dos pagamentos eventualmente devidos pela </w:t>
      </w:r>
      <w:r w:rsidRPr="00C87678">
        <w:rPr>
          <w:rFonts w:asciiTheme="minorHAnsi" w:hAnsiTheme="minorHAnsi" w:cstheme="minorHAnsi"/>
          <w:b/>
          <w:bCs/>
          <w:sz w:val="22"/>
          <w:szCs w:val="22"/>
        </w:rPr>
        <w:t>EBC</w:t>
      </w:r>
      <w:r w:rsidRPr="00C87678">
        <w:rPr>
          <w:rFonts w:asciiTheme="minorHAnsi" w:hAnsiTheme="minorHAnsi" w:cstheme="minorHAnsi"/>
          <w:spacing w:val="-3"/>
          <w:sz w:val="22"/>
          <w:szCs w:val="22"/>
        </w:rPr>
        <w:t xml:space="preserve"> ou ainda, quando for o caso, cobradas judicialmente.</w:t>
      </w:r>
    </w:p>
    <w:p w14:paraId="600F8553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p w14:paraId="4E7A9B71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pacing w:val="-3"/>
          <w:sz w:val="22"/>
          <w:szCs w:val="22"/>
        </w:rPr>
      </w:pPr>
      <w:r w:rsidRPr="00C87678">
        <w:rPr>
          <w:rFonts w:asciiTheme="minorHAnsi" w:hAnsiTheme="minorHAnsi" w:cstheme="minorHAnsi"/>
          <w:b/>
          <w:spacing w:val="-3"/>
          <w:sz w:val="22"/>
          <w:szCs w:val="22"/>
        </w:rPr>
        <w:t>5.4.</w:t>
      </w:r>
      <w:r w:rsidRPr="00C87678">
        <w:rPr>
          <w:rFonts w:asciiTheme="minorHAnsi" w:hAnsiTheme="minorHAnsi" w:cstheme="minorHAnsi"/>
          <w:spacing w:val="-3"/>
          <w:sz w:val="22"/>
          <w:szCs w:val="22"/>
        </w:rPr>
        <w:tab/>
        <w:t xml:space="preserve">Nenhuma penalidade será aplicada sem o devido processo administrativo, sendo facultada a apresentação de defesa prévia pelo Licitante </w:t>
      </w:r>
      <w:r w:rsidRPr="00C87678">
        <w:rPr>
          <w:rFonts w:asciiTheme="minorHAnsi" w:hAnsiTheme="minorHAnsi" w:cstheme="minorHAnsi"/>
          <w:sz w:val="22"/>
          <w:szCs w:val="22"/>
        </w:rPr>
        <w:t xml:space="preserve">Detentor da Ata </w:t>
      </w:r>
      <w:r w:rsidRPr="00C87678">
        <w:rPr>
          <w:rFonts w:asciiTheme="minorHAnsi" w:hAnsiTheme="minorHAnsi" w:cstheme="minorHAnsi"/>
          <w:spacing w:val="-3"/>
          <w:sz w:val="22"/>
          <w:szCs w:val="22"/>
        </w:rPr>
        <w:t xml:space="preserve">no prazo de 10 (dez) dias úteis, a contar da data em que for comunicada pela </w:t>
      </w:r>
      <w:r w:rsidRPr="00C87678">
        <w:rPr>
          <w:rFonts w:asciiTheme="minorHAnsi" w:hAnsiTheme="minorHAnsi" w:cstheme="minorHAnsi"/>
          <w:b/>
          <w:bCs/>
          <w:sz w:val="22"/>
          <w:szCs w:val="22"/>
        </w:rPr>
        <w:t>EBC</w:t>
      </w:r>
      <w:r w:rsidRPr="00C87678">
        <w:rPr>
          <w:rFonts w:asciiTheme="minorHAnsi" w:hAnsiTheme="minorHAnsi" w:cstheme="minorHAnsi"/>
          <w:spacing w:val="-3"/>
          <w:sz w:val="22"/>
          <w:szCs w:val="22"/>
        </w:rPr>
        <w:t>.</w:t>
      </w:r>
    </w:p>
    <w:p w14:paraId="50AA132B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p w14:paraId="27AE3FA6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eastAsia="Batang" w:hAnsiTheme="minorHAnsi" w:cstheme="minorHAnsi"/>
          <w:b/>
          <w:sz w:val="22"/>
          <w:szCs w:val="22"/>
        </w:rPr>
        <w:t>5.5.</w:t>
      </w:r>
      <w:r w:rsidRPr="00C87678">
        <w:rPr>
          <w:rFonts w:asciiTheme="minorHAnsi" w:eastAsia="Batang" w:hAnsiTheme="minorHAnsi" w:cstheme="minorHAnsi"/>
          <w:sz w:val="22"/>
          <w:szCs w:val="22"/>
        </w:rPr>
        <w:tab/>
      </w:r>
      <w:r w:rsidRPr="00C87678">
        <w:rPr>
          <w:rFonts w:asciiTheme="minorHAnsi" w:hAnsiTheme="minorHAnsi" w:cstheme="minorHAnsi"/>
          <w:sz w:val="22"/>
          <w:szCs w:val="22"/>
        </w:rPr>
        <w:t xml:space="preserve">A imposição das penalidades previstas nesta cláusula não exime o Licitante Detentor da </w:t>
      </w:r>
      <w:r w:rsidRPr="00C87678">
        <w:rPr>
          <w:rFonts w:asciiTheme="minorHAnsi" w:hAnsiTheme="minorHAnsi" w:cstheme="minorHAnsi"/>
          <w:sz w:val="22"/>
          <w:szCs w:val="22"/>
        </w:rPr>
        <w:lastRenderedPageBreak/>
        <w:t>Ata</w:t>
      </w:r>
      <w:r w:rsidRPr="00C8767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7678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do cumprimento de suas obrigações, nem de promover as medidas necessárias para reparar ou ressarcir eventuais danos causados a </w:t>
      </w:r>
      <w:r w:rsidRPr="00C87678">
        <w:rPr>
          <w:rFonts w:asciiTheme="minorHAnsi" w:hAnsiTheme="minorHAnsi" w:cstheme="minorHAnsi"/>
          <w:b/>
          <w:bCs/>
          <w:sz w:val="22"/>
          <w:szCs w:val="22"/>
        </w:rPr>
        <w:t>EBC</w:t>
      </w:r>
      <w:r w:rsidRPr="00C87678">
        <w:rPr>
          <w:rFonts w:asciiTheme="minorHAnsi" w:hAnsiTheme="minorHAnsi" w:cstheme="minorHAnsi"/>
          <w:sz w:val="22"/>
          <w:szCs w:val="22"/>
        </w:rPr>
        <w:t>.</w:t>
      </w:r>
    </w:p>
    <w:p w14:paraId="4E539C8E" w14:textId="77777777" w:rsidR="00337575" w:rsidRDefault="00337575" w:rsidP="007D1EA8">
      <w:pPr>
        <w:pStyle w:val="Normal1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4E1647" w14:textId="4D659D62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CLÁUSULA SEXTA - DA REVISÃO DOS PREÇOS</w:t>
      </w:r>
    </w:p>
    <w:p w14:paraId="17B98B98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</w:p>
    <w:p w14:paraId="442D0BFA" w14:textId="4B3F07CA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6.1.</w:t>
      </w:r>
      <w:r w:rsidRPr="00C87678">
        <w:rPr>
          <w:rFonts w:asciiTheme="minorHAnsi" w:hAnsiTheme="minorHAnsi" w:cstheme="minorHAnsi"/>
          <w:sz w:val="22"/>
          <w:szCs w:val="22"/>
        </w:rPr>
        <w:tab/>
        <w:t xml:space="preserve">Durante a vigência da presente Ata, os preços registrados serão fixos e irreajustáveis, exceto nas hipóteses previstas no </w:t>
      </w:r>
      <w:r w:rsidRPr="00FF0BF6">
        <w:rPr>
          <w:rFonts w:asciiTheme="minorHAnsi" w:hAnsiTheme="minorHAnsi" w:cstheme="minorHAnsi"/>
          <w:sz w:val="22"/>
          <w:szCs w:val="22"/>
        </w:rPr>
        <w:t xml:space="preserve">art. </w:t>
      </w:r>
      <w:r w:rsidR="00EA152D" w:rsidRPr="00FF0BF6">
        <w:rPr>
          <w:rFonts w:asciiTheme="minorHAnsi" w:hAnsiTheme="minorHAnsi" w:cstheme="minorHAnsi"/>
          <w:sz w:val="22"/>
          <w:szCs w:val="22"/>
          <w:rPrChange w:id="32" w:author="Isabelle de Sousa Duarte" w:date="2024-05-27T16:46:00Z" w16du:dateUtc="2024-05-27T19:46:00Z">
            <w:rPr>
              <w:rFonts w:asciiTheme="minorHAnsi" w:hAnsiTheme="minorHAnsi" w:cstheme="minorHAnsi"/>
              <w:sz w:val="22"/>
              <w:szCs w:val="22"/>
              <w:highlight w:val="yellow"/>
            </w:rPr>
          </w:rPrChange>
        </w:rPr>
        <w:t>25</w:t>
      </w:r>
      <w:r w:rsidRPr="00FF0BF6">
        <w:rPr>
          <w:rFonts w:asciiTheme="minorHAnsi" w:hAnsiTheme="minorHAnsi" w:cstheme="minorHAnsi"/>
          <w:sz w:val="22"/>
          <w:szCs w:val="22"/>
          <w:rPrChange w:id="33" w:author="Isabelle de Sousa Duarte" w:date="2024-05-27T16:46:00Z" w16du:dateUtc="2024-05-27T19:46:00Z">
            <w:rPr>
              <w:rFonts w:asciiTheme="minorHAnsi" w:hAnsiTheme="minorHAnsi" w:cstheme="minorHAnsi"/>
              <w:sz w:val="22"/>
              <w:szCs w:val="22"/>
              <w:highlight w:val="yellow"/>
            </w:rPr>
          </w:rPrChange>
        </w:rPr>
        <w:t xml:space="preserve"> do Decreto nº </w:t>
      </w:r>
      <w:r w:rsidR="00EA152D" w:rsidRPr="00FF0BF6">
        <w:rPr>
          <w:rFonts w:asciiTheme="minorHAnsi" w:hAnsiTheme="minorHAnsi" w:cstheme="minorHAnsi"/>
          <w:sz w:val="22"/>
          <w:szCs w:val="22"/>
          <w:rPrChange w:id="34" w:author="Isabelle de Sousa Duarte" w:date="2024-05-27T16:46:00Z" w16du:dateUtc="2024-05-27T19:46:00Z">
            <w:rPr>
              <w:rFonts w:asciiTheme="minorHAnsi" w:hAnsiTheme="minorHAnsi" w:cstheme="minorHAnsi"/>
              <w:sz w:val="22"/>
              <w:szCs w:val="22"/>
              <w:highlight w:val="yellow"/>
            </w:rPr>
          </w:rPrChange>
        </w:rPr>
        <w:t>11.462</w:t>
      </w:r>
      <w:r w:rsidRPr="00FF0BF6">
        <w:rPr>
          <w:rFonts w:asciiTheme="minorHAnsi" w:hAnsiTheme="minorHAnsi" w:cstheme="minorHAnsi"/>
          <w:sz w:val="22"/>
          <w:szCs w:val="22"/>
          <w:rPrChange w:id="35" w:author="Isabelle de Sousa Duarte" w:date="2024-05-27T16:46:00Z" w16du:dateUtc="2024-05-27T19:46:00Z">
            <w:rPr>
              <w:rFonts w:asciiTheme="minorHAnsi" w:hAnsiTheme="minorHAnsi" w:cstheme="minorHAnsi"/>
              <w:sz w:val="22"/>
              <w:szCs w:val="22"/>
              <w:highlight w:val="yellow"/>
            </w:rPr>
          </w:rPrChange>
        </w:rPr>
        <w:t>, de 20</w:t>
      </w:r>
      <w:r w:rsidR="00EA152D" w:rsidRPr="00FF0BF6">
        <w:rPr>
          <w:rFonts w:asciiTheme="minorHAnsi" w:hAnsiTheme="minorHAnsi" w:cstheme="minorHAnsi"/>
          <w:sz w:val="22"/>
          <w:szCs w:val="22"/>
          <w:rPrChange w:id="36" w:author="Isabelle de Sousa Duarte" w:date="2024-05-27T16:46:00Z" w16du:dateUtc="2024-05-27T19:46:00Z">
            <w:rPr>
              <w:rFonts w:asciiTheme="minorHAnsi" w:hAnsiTheme="minorHAnsi" w:cstheme="minorHAnsi"/>
              <w:sz w:val="22"/>
              <w:szCs w:val="22"/>
              <w:highlight w:val="yellow"/>
            </w:rPr>
          </w:rPrChange>
        </w:rPr>
        <w:t>2</w:t>
      </w:r>
      <w:r w:rsidRPr="00FF0BF6">
        <w:rPr>
          <w:rFonts w:asciiTheme="minorHAnsi" w:hAnsiTheme="minorHAnsi" w:cstheme="minorHAnsi"/>
          <w:sz w:val="22"/>
          <w:szCs w:val="22"/>
          <w:rPrChange w:id="37" w:author="Isabelle de Sousa Duarte" w:date="2024-05-27T16:46:00Z" w16du:dateUtc="2024-05-27T19:46:00Z">
            <w:rPr>
              <w:rFonts w:asciiTheme="minorHAnsi" w:hAnsiTheme="minorHAnsi" w:cstheme="minorHAnsi"/>
              <w:sz w:val="22"/>
              <w:szCs w:val="22"/>
              <w:highlight w:val="yellow"/>
            </w:rPr>
          </w:rPrChange>
        </w:rPr>
        <w:t>3</w:t>
      </w:r>
      <w:r w:rsidRPr="00FF0BF6">
        <w:rPr>
          <w:rFonts w:asciiTheme="minorHAnsi" w:hAnsiTheme="minorHAnsi" w:cstheme="minorHAnsi"/>
          <w:sz w:val="22"/>
          <w:szCs w:val="22"/>
        </w:rPr>
        <w:t>.</w:t>
      </w:r>
    </w:p>
    <w:p w14:paraId="0F3153C9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</w:p>
    <w:p w14:paraId="7267F0F3" w14:textId="5E54F1D0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6.2.</w:t>
      </w:r>
      <w:r w:rsidRPr="00C87678">
        <w:rPr>
          <w:rFonts w:asciiTheme="minorHAnsi" w:hAnsiTheme="minorHAnsi" w:cstheme="minorHAnsi"/>
          <w:sz w:val="22"/>
          <w:szCs w:val="22"/>
        </w:rPr>
        <w:tab/>
        <w:t xml:space="preserve">O preço registrado poderá ser revisto em decorrência de eventual redução daqueles praticados no mercado, ou de fato que eleve o custo dos </w:t>
      </w:r>
      <w:r w:rsidR="00EA152D">
        <w:rPr>
          <w:rFonts w:asciiTheme="minorHAnsi" w:hAnsiTheme="minorHAnsi" w:cstheme="minorHAnsi"/>
          <w:sz w:val="22"/>
          <w:szCs w:val="22"/>
        </w:rPr>
        <w:t>bens</w:t>
      </w:r>
      <w:r w:rsidRPr="00C87678">
        <w:rPr>
          <w:rFonts w:asciiTheme="minorHAnsi" w:hAnsiTheme="minorHAnsi" w:cstheme="minorHAnsi"/>
          <w:sz w:val="22"/>
          <w:szCs w:val="22"/>
        </w:rPr>
        <w:t xml:space="preserve">, devidamente comprovado, cabendo a </w:t>
      </w:r>
      <w:r w:rsidRPr="00C87678">
        <w:rPr>
          <w:rFonts w:asciiTheme="minorHAnsi" w:hAnsiTheme="minorHAnsi" w:cstheme="minorHAnsi"/>
          <w:b/>
          <w:bCs/>
          <w:sz w:val="22"/>
          <w:szCs w:val="22"/>
        </w:rPr>
        <w:t>EBC</w:t>
      </w:r>
      <w:r w:rsidRPr="00C87678">
        <w:rPr>
          <w:rFonts w:asciiTheme="minorHAnsi" w:hAnsiTheme="minorHAnsi" w:cstheme="minorHAnsi"/>
          <w:sz w:val="22"/>
          <w:szCs w:val="22"/>
        </w:rPr>
        <w:t>, por meio do empregado designado gestor da Ata, promover as necessárias negociações junto às empresas vencedoras.</w:t>
      </w:r>
    </w:p>
    <w:p w14:paraId="18939D8E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</w:p>
    <w:p w14:paraId="72100D0D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6.3.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C87678">
        <w:rPr>
          <w:rFonts w:asciiTheme="minorHAnsi" w:hAnsiTheme="minorHAnsi" w:cstheme="minorHAnsi"/>
          <w:sz w:val="22"/>
          <w:szCs w:val="22"/>
        </w:rPr>
        <w:t>Quando o preço inicialmente registrado, por motivo superveniente, tornar-se superior ao preço praticado no mercado, o gestor da Ata deverá:</w:t>
      </w:r>
    </w:p>
    <w:p w14:paraId="6CD19BF6" w14:textId="77777777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0593077" w14:textId="77777777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a)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C87678">
        <w:rPr>
          <w:rFonts w:asciiTheme="minorHAnsi" w:hAnsiTheme="minorHAnsi" w:cstheme="minorHAnsi"/>
          <w:sz w:val="22"/>
          <w:szCs w:val="22"/>
        </w:rPr>
        <w:t>convocar a empresa vencedora visando a negociação para redução de preços e sua adequação ao praticado pelo mercado;</w:t>
      </w:r>
    </w:p>
    <w:p w14:paraId="38A52810" w14:textId="77777777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32FEB7B1" w14:textId="77777777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b)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C87678">
        <w:rPr>
          <w:rFonts w:asciiTheme="minorHAnsi" w:hAnsiTheme="minorHAnsi" w:cstheme="minorHAnsi"/>
          <w:sz w:val="22"/>
          <w:szCs w:val="22"/>
        </w:rPr>
        <w:t>frustrada a negociação, a empresa vencedora será liberada do compromisso assumido, sem aplicação de penalidade;</w:t>
      </w:r>
    </w:p>
    <w:p w14:paraId="70D9DEE2" w14:textId="77777777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1487F48" w14:textId="77777777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c)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C87678">
        <w:rPr>
          <w:rFonts w:asciiTheme="minorHAnsi" w:hAnsiTheme="minorHAnsi" w:cstheme="minorHAnsi"/>
          <w:color w:val="000000"/>
          <w:sz w:val="22"/>
          <w:szCs w:val="22"/>
        </w:rPr>
        <w:t>A ordem de classificação dos fornecedores que aceitarem reduzir seus preços aos valores de mercado observará a classificação original</w:t>
      </w:r>
      <w:r w:rsidRPr="00C87678">
        <w:rPr>
          <w:rFonts w:asciiTheme="minorHAnsi" w:hAnsiTheme="minorHAnsi" w:cstheme="minorHAnsi"/>
          <w:sz w:val="22"/>
          <w:szCs w:val="22"/>
        </w:rPr>
        <w:t>.</w:t>
      </w:r>
    </w:p>
    <w:p w14:paraId="0547DEAD" w14:textId="77777777" w:rsidR="007D1EA8" w:rsidRPr="00C87678" w:rsidRDefault="007D1EA8" w:rsidP="007D1EA8">
      <w:pPr>
        <w:pStyle w:val="Normal1"/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31364D85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6.4.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C87678">
        <w:rPr>
          <w:rFonts w:asciiTheme="minorHAnsi" w:hAnsiTheme="minorHAnsi" w:cstheme="minorHAnsi"/>
          <w:sz w:val="22"/>
          <w:szCs w:val="22"/>
        </w:rPr>
        <w:t>Quando o preço de mercado se tornar superior aos preços registrados e a empresa vencedora, mediante requerimento devidamente comprovado, não puder cumprir o compromisso, o gestor da Ata poderá:</w:t>
      </w:r>
    </w:p>
    <w:p w14:paraId="0B48A36A" w14:textId="77777777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CB1C08B" w14:textId="77777777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a)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C87678">
        <w:rPr>
          <w:rFonts w:asciiTheme="minorHAnsi" w:hAnsiTheme="minorHAnsi" w:cstheme="minorHAnsi"/>
          <w:sz w:val="22"/>
          <w:szCs w:val="22"/>
        </w:rPr>
        <w:t xml:space="preserve">liberar a empresa vencedora do compromisso assumido, sem aplicação da penalidade, confirmando a veracidade dos motivos e comprovantes apresentados, e se a comunicação ocorrer antes do pedido de fornecimento; e </w:t>
      </w:r>
    </w:p>
    <w:p w14:paraId="4A3486B0" w14:textId="77777777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5C1FE0E2" w14:textId="77777777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b)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C87678">
        <w:rPr>
          <w:rFonts w:asciiTheme="minorHAnsi" w:hAnsiTheme="minorHAnsi" w:cstheme="minorHAnsi"/>
          <w:sz w:val="22"/>
          <w:szCs w:val="22"/>
        </w:rPr>
        <w:t>convocar as demais empresas visando igual oportunidade de negociação.</w:t>
      </w:r>
    </w:p>
    <w:p w14:paraId="4E031ADD" w14:textId="77777777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682A652D" w14:textId="5631CA86" w:rsidR="007D1EA8" w:rsidRPr="00C87678" w:rsidRDefault="007D1EA8" w:rsidP="007D1EA8">
      <w:pPr>
        <w:pStyle w:val="Normal1"/>
        <w:tabs>
          <w:tab w:val="left" w:pos="1276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c)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C87678">
        <w:rPr>
          <w:rFonts w:asciiTheme="minorHAnsi" w:hAnsiTheme="minorHAnsi" w:cstheme="minorHAnsi"/>
          <w:bCs/>
          <w:sz w:val="22"/>
          <w:szCs w:val="22"/>
        </w:rPr>
        <w:t xml:space="preserve">proceder a revogação </w:t>
      </w:r>
      <w:r w:rsidRPr="00C87678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desta Ata</w:t>
      </w:r>
      <w:r w:rsidRPr="00C87678">
        <w:rPr>
          <w:rFonts w:asciiTheme="minorHAnsi" w:hAnsiTheme="minorHAnsi" w:cstheme="minorHAnsi"/>
          <w:bCs/>
          <w:sz w:val="22"/>
          <w:szCs w:val="22"/>
        </w:rPr>
        <w:t>, se não houver êxito nas</w:t>
      </w:r>
      <w:r w:rsidRPr="00C87678">
        <w:rPr>
          <w:rFonts w:asciiTheme="minorHAnsi" w:hAnsiTheme="minorHAnsi" w:cstheme="minorHAnsi"/>
          <w:sz w:val="22"/>
          <w:szCs w:val="22"/>
        </w:rPr>
        <w:t xml:space="preserve"> negociações, e adotar as medidas cabíveis para obtenção da contratação mais vantajosa.</w:t>
      </w:r>
    </w:p>
    <w:p w14:paraId="3D7867D5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F343337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CLÁUSULA SÉTIMA – DO CADASTRO RESERVA</w:t>
      </w:r>
    </w:p>
    <w:p w14:paraId="209DA0D8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</w:p>
    <w:p w14:paraId="5A304C78" w14:textId="3BAF2CAA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7.1.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C87678">
        <w:rPr>
          <w:rFonts w:asciiTheme="minorHAnsi" w:hAnsiTheme="minorHAnsi" w:cstheme="minorHAnsi"/>
          <w:sz w:val="22"/>
          <w:szCs w:val="22"/>
        </w:rPr>
        <w:t xml:space="preserve">Em consonância com o resultado registrado na ata de realização da sessão pública do </w:t>
      </w:r>
      <w:r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>Pregão Eletrônico/SRP Nº</w:t>
      </w:r>
      <w:r w:rsidR="00A27979"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D9647F">
        <w:rPr>
          <w:rFonts w:asciiTheme="minorHAnsi" w:hAnsiTheme="minorHAnsi" w:cstheme="minorHAnsi"/>
          <w:b/>
          <w:bCs/>
          <w:color w:val="auto"/>
          <w:sz w:val="22"/>
          <w:szCs w:val="22"/>
        </w:rPr>
        <w:t>________</w:t>
      </w:r>
      <w:r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>/20</w:t>
      </w:r>
      <w:r w:rsidR="00154519"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>2</w:t>
      </w:r>
      <w:r w:rsidR="00244B27"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  <w:r w:rsidRPr="00C87678">
        <w:rPr>
          <w:rFonts w:asciiTheme="minorHAnsi" w:hAnsiTheme="minorHAnsi" w:cstheme="minorHAnsi"/>
          <w:sz w:val="22"/>
          <w:szCs w:val="22"/>
        </w:rPr>
        <w:t xml:space="preserve">, encontram-se abaixo relacionados os Licitantes que reduziram seus preços ao valor da proposta do Licitante Detentor da presente </w:t>
      </w:r>
      <w:r w:rsidRPr="00C87678">
        <w:rPr>
          <w:rFonts w:asciiTheme="minorHAnsi" w:hAnsiTheme="minorHAnsi" w:cstheme="minorHAnsi"/>
          <w:b/>
          <w:sz w:val="22"/>
          <w:szCs w:val="22"/>
        </w:rPr>
        <w:t>Ata de Registro de Preços</w:t>
      </w:r>
      <w:r w:rsidRPr="00C87678">
        <w:rPr>
          <w:rFonts w:asciiTheme="minorHAnsi" w:hAnsiTheme="minorHAnsi" w:cstheme="minorHAnsi"/>
          <w:sz w:val="22"/>
          <w:szCs w:val="22"/>
        </w:rPr>
        <w:t xml:space="preserve"> </w:t>
      </w:r>
      <w:r w:rsidR="00D9647F" w:rsidRPr="00D9647F">
        <w:rPr>
          <w:rFonts w:asciiTheme="minorHAnsi" w:hAnsiTheme="minorHAnsi" w:cstheme="minorHAnsi"/>
          <w:sz w:val="22"/>
          <w:szCs w:val="22"/>
        </w:rPr>
        <w:t>na sequência da classificação do certame, assim como os Licitantes que mantiveram suas propostas originais:</w:t>
      </w:r>
    </w:p>
    <w:p w14:paraId="09F274CF" w14:textId="77777777" w:rsidR="007D1EA8" w:rsidRPr="00C87678" w:rsidRDefault="007D1EA8" w:rsidP="007D1EA8">
      <w:pPr>
        <w:pStyle w:val="Normal1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3577DB2D" w14:textId="77777777" w:rsidR="007D1EA8" w:rsidRPr="00C87678" w:rsidRDefault="007D1EA8" w:rsidP="007D1EA8">
      <w:pPr>
        <w:pStyle w:val="Normal1"/>
        <w:numPr>
          <w:ilvl w:val="0"/>
          <w:numId w:val="1"/>
        </w:num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sz w:val="22"/>
          <w:szCs w:val="22"/>
        </w:rPr>
        <w:t>Razão Social do Licitante – Valor total global proposto;</w:t>
      </w:r>
    </w:p>
    <w:p w14:paraId="52202D1B" w14:textId="77777777" w:rsidR="007D1EA8" w:rsidRPr="00C87678" w:rsidRDefault="007D1EA8" w:rsidP="007D1EA8">
      <w:pPr>
        <w:pStyle w:val="Normal1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376F43E5" w14:textId="7877B3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7.2.</w:t>
      </w:r>
      <w:r w:rsidRPr="00C87678">
        <w:rPr>
          <w:rFonts w:asciiTheme="minorHAnsi" w:hAnsiTheme="minorHAnsi" w:cstheme="minorHAnsi"/>
          <w:b/>
          <w:sz w:val="22"/>
          <w:szCs w:val="22"/>
        </w:rPr>
        <w:tab/>
      </w:r>
      <w:r w:rsidRPr="00C87678">
        <w:rPr>
          <w:rFonts w:asciiTheme="minorHAnsi" w:hAnsiTheme="minorHAnsi" w:cstheme="minorHAnsi"/>
          <w:sz w:val="22"/>
          <w:szCs w:val="22"/>
        </w:rPr>
        <w:t xml:space="preserve">O registro a que se refere o </w:t>
      </w:r>
      <w:r w:rsidRPr="00C87678">
        <w:rPr>
          <w:rFonts w:asciiTheme="minorHAnsi" w:hAnsiTheme="minorHAnsi" w:cstheme="minorHAnsi"/>
          <w:b/>
          <w:sz w:val="22"/>
          <w:szCs w:val="22"/>
        </w:rPr>
        <w:t>subitem 7.1</w:t>
      </w:r>
      <w:r w:rsidRPr="00C87678">
        <w:rPr>
          <w:rFonts w:asciiTheme="minorHAnsi" w:hAnsiTheme="minorHAnsi" w:cstheme="minorHAnsi"/>
          <w:sz w:val="22"/>
          <w:szCs w:val="22"/>
        </w:rPr>
        <w:t xml:space="preserve"> tem por objetivo a </w:t>
      </w:r>
      <w:r w:rsidRPr="00C87678">
        <w:rPr>
          <w:rFonts w:asciiTheme="minorHAnsi" w:hAnsiTheme="minorHAnsi" w:cstheme="minorHAnsi"/>
          <w:b/>
          <w:sz w:val="22"/>
          <w:szCs w:val="22"/>
        </w:rPr>
        <w:t>formação de cadastro de reserva</w:t>
      </w:r>
      <w:r w:rsidRPr="00C87678">
        <w:rPr>
          <w:rFonts w:asciiTheme="minorHAnsi" w:hAnsiTheme="minorHAnsi" w:cstheme="minorHAnsi"/>
          <w:sz w:val="22"/>
          <w:szCs w:val="22"/>
        </w:rPr>
        <w:t xml:space="preserve">, </w:t>
      </w:r>
      <w:r w:rsidRPr="00C87678">
        <w:rPr>
          <w:rFonts w:asciiTheme="minorHAnsi" w:hAnsiTheme="minorHAnsi" w:cstheme="minorHAnsi"/>
          <w:color w:val="000000"/>
          <w:sz w:val="22"/>
          <w:szCs w:val="22"/>
        </w:rPr>
        <w:t xml:space="preserve">no caso </w:t>
      </w:r>
      <w:r w:rsidRPr="00C87678">
        <w:rPr>
          <w:rFonts w:asciiTheme="minorHAnsi" w:hAnsiTheme="minorHAnsi" w:cstheme="minorHAnsi"/>
          <w:color w:val="auto"/>
          <w:sz w:val="22"/>
          <w:szCs w:val="22"/>
        </w:rPr>
        <w:t xml:space="preserve">de impossibilidade de atendimento pelo primeiro colocado da ata, nas hipóteses </w:t>
      </w:r>
      <w:r w:rsidRPr="00FF0BF6">
        <w:rPr>
          <w:rFonts w:asciiTheme="minorHAnsi" w:hAnsiTheme="minorHAnsi" w:cstheme="minorHAnsi"/>
          <w:color w:val="auto"/>
          <w:sz w:val="22"/>
          <w:szCs w:val="22"/>
        </w:rPr>
        <w:t xml:space="preserve">previstas </w:t>
      </w:r>
      <w:r w:rsidRPr="00FF0BF6">
        <w:rPr>
          <w:rFonts w:asciiTheme="minorHAnsi" w:hAnsiTheme="minorHAnsi" w:cstheme="minorHAnsi"/>
          <w:color w:val="auto"/>
          <w:sz w:val="22"/>
          <w:szCs w:val="22"/>
          <w:rPrChange w:id="38" w:author="Isabelle de Sousa Duarte" w:date="2024-05-27T16:47:00Z" w16du:dateUtc="2024-05-27T19:47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 xml:space="preserve">nos arts. </w:t>
      </w:r>
      <w:r w:rsidR="00244B27" w:rsidRPr="00FF0BF6">
        <w:rPr>
          <w:rFonts w:asciiTheme="minorHAnsi" w:hAnsiTheme="minorHAnsi" w:cstheme="minorHAnsi"/>
          <w:color w:val="auto"/>
          <w:sz w:val="22"/>
          <w:szCs w:val="22"/>
          <w:rPrChange w:id="39" w:author="Isabelle de Sousa Duarte" w:date="2024-05-27T16:47:00Z" w16du:dateUtc="2024-05-27T19:47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>28</w:t>
      </w:r>
      <w:r w:rsidRPr="00FF0BF6">
        <w:rPr>
          <w:rFonts w:asciiTheme="minorHAnsi" w:hAnsiTheme="minorHAnsi" w:cstheme="minorHAnsi"/>
          <w:color w:val="auto"/>
          <w:sz w:val="22"/>
          <w:szCs w:val="22"/>
          <w:rPrChange w:id="40" w:author="Isabelle de Sousa Duarte" w:date="2024-05-27T16:47:00Z" w16du:dateUtc="2024-05-27T19:47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 xml:space="preserve"> e </w:t>
      </w:r>
      <w:r w:rsidR="00244B27" w:rsidRPr="00FF0BF6">
        <w:rPr>
          <w:rFonts w:asciiTheme="minorHAnsi" w:hAnsiTheme="minorHAnsi" w:cstheme="minorHAnsi"/>
          <w:color w:val="auto"/>
          <w:sz w:val="22"/>
          <w:szCs w:val="22"/>
          <w:rPrChange w:id="41" w:author="Isabelle de Sousa Duarte" w:date="2024-05-27T16:47:00Z" w16du:dateUtc="2024-05-27T19:47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>29</w:t>
      </w:r>
      <w:r w:rsidRPr="00FF0BF6">
        <w:rPr>
          <w:rFonts w:asciiTheme="minorHAnsi" w:hAnsiTheme="minorHAnsi" w:cstheme="minorHAnsi"/>
          <w:color w:val="auto"/>
          <w:sz w:val="22"/>
          <w:szCs w:val="22"/>
          <w:rPrChange w:id="42" w:author="Isabelle de Sousa Duarte" w:date="2024-05-27T16:47:00Z" w16du:dateUtc="2024-05-27T19:47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 xml:space="preserve"> do Decreto nº </w:t>
      </w:r>
      <w:r w:rsidR="00244B27" w:rsidRPr="00FF0BF6">
        <w:rPr>
          <w:rFonts w:asciiTheme="minorHAnsi" w:hAnsiTheme="minorHAnsi" w:cstheme="minorHAnsi"/>
          <w:color w:val="auto"/>
          <w:sz w:val="22"/>
          <w:szCs w:val="22"/>
          <w:rPrChange w:id="43" w:author="Isabelle de Sousa Duarte" w:date="2024-05-27T16:47:00Z" w16du:dateUtc="2024-05-27T19:47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>11.462</w:t>
      </w:r>
      <w:r w:rsidRPr="00FF0BF6">
        <w:rPr>
          <w:rFonts w:asciiTheme="minorHAnsi" w:hAnsiTheme="minorHAnsi" w:cstheme="minorHAnsi"/>
          <w:color w:val="auto"/>
          <w:sz w:val="22"/>
          <w:szCs w:val="22"/>
          <w:rPrChange w:id="44" w:author="Isabelle de Sousa Duarte" w:date="2024-05-27T16:47:00Z" w16du:dateUtc="2024-05-27T19:47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>, de 20</w:t>
      </w:r>
      <w:r w:rsidR="00244B27" w:rsidRPr="00FF0BF6">
        <w:rPr>
          <w:rFonts w:asciiTheme="minorHAnsi" w:hAnsiTheme="minorHAnsi" w:cstheme="minorHAnsi"/>
          <w:color w:val="auto"/>
          <w:sz w:val="22"/>
          <w:szCs w:val="22"/>
          <w:rPrChange w:id="45" w:author="Isabelle de Sousa Duarte" w:date="2024-05-27T16:47:00Z" w16du:dateUtc="2024-05-27T19:47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>23</w:t>
      </w:r>
      <w:r w:rsidRPr="00FF0BF6">
        <w:rPr>
          <w:rFonts w:asciiTheme="minorHAnsi" w:hAnsiTheme="minorHAnsi" w:cstheme="minorHAnsi"/>
          <w:color w:val="auto"/>
          <w:sz w:val="22"/>
          <w:szCs w:val="22"/>
          <w:rPrChange w:id="46" w:author="Isabelle de Sousa Duarte" w:date="2024-05-27T16:47:00Z" w16du:dateUtc="2024-05-27T19:47:00Z">
            <w:rPr>
              <w:rFonts w:asciiTheme="minorHAnsi" w:hAnsiTheme="minorHAnsi" w:cstheme="minorHAnsi"/>
              <w:color w:val="auto"/>
              <w:sz w:val="22"/>
              <w:szCs w:val="22"/>
              <w:highlight w:val="yellow"/>
            </w:rPr>
          </w:rPrChange>
        </w:rPr>
        <w:t>, desta Cláusula</w:t>
      </w:r>
      <w:r w:rsidRPr="00FF0BF6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5FB130A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C16220D" w14:textId="52E56A4C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87678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 xml:space="preserve">CLÁUSULA OITAVA – DO CANCELAMENTO DO REGISTRO DE PREÇOS </w:t>
      </w:r>
    </w:p>
    <w:p w14:paraId="68252822" w14:textId="77777777" w:rsidR="007D1EA8" w:rsidRPr="00C87678" w:rsidRDefault="007D1EA8" w:rsidP="007D1EA8">
      <w:pPr>
        <w:pStyle w:val="ndice"/>
        <w:jc w:val="both"/>
        <w:rPr>
          <w:rFonts w:asciiTheme="minorHAnsi" w:hAnsiTheme="minorHAnsi" w:cstheme="minorHAnsi"/>
          <w:color w:val="auto"/>
        </w:rPr>
      </w:pPr>
    </w:p>
    <w:p w14:paraId="74819144" w14:textId="77777777" w:rsidR="007D1EA8" w:rsidRPr="00C87678" w:rsidRDefault="007D1EA8" w:rsidP="007D1EA8">
      <w:pPr>
        <w:pStyle w:val="ndice"/>
        <w:jc w:val="both"/>
        <w:rPr>
          <w:rFonts w:asciiTheme="minorHAnsi" w:hAnsiTheme="minorHAnsi" w:cstheme="minorHAnsi"/>
          <w:color w:val="auto"/>
        </w:rPr>
      </w:pPr>
      <w:r w:rsidRPr="00C87678">
        <w:rPr>
          <w:rFonts w:asciiTheme="minorHAnsi" w:hAnsiTheme="minorHAnsi" w:cstheme="minorHAnsi"/>
          <w:b/>
          <w:bCs/>
          <w:color w:val="auto"/>
        </w:rPr>
        <w:t>8.1.</w:t>
      </w:r>
      <w:r w:rsidRPr="00C87678">
        <w:rPr>
          <w:rFonts w:asciiTheme="minorHAnsi" w:hAnsiTheme="minorHAnsi" w:cstheme="minorHAnsi"/>
          <w:color w:val="auto"/>
        </w:rPr>
        <w:tab/>
        <w:t>O Licitante Vencedor terá o seu registro de preço cancelado na Ata, por intermédio de processo administrativo específico:</w:t>
      </w:r>
    </w:p>
    <w:p w14:paraId="32FA10D2" w14:textId="77777777" w:rsidR="007D1EA8" w:rsidRPr="00C87678" w:rsidRDefault="007D1EA8" w:rsidP="007D1EA8">
      <w:pPr>
        <w:pStyle w:val="ndice"/>
        <w:tabs>
          <w:tab w:val="left" w:pos="1701"/>
        </w:tabs>
        <w:ind w:left="709"/>
        <w:jc w:val="both"/>
        <w:rPr>
          <w:rFonts w:asciiTheme="minorHAnsi" w:hAnsiTheme="minorHAnsi" w:cstheme="minorHAnsi"/>
          <w:color w:val="auto"/>
        </w:rPr>
      </w:pPr>
      <w:r w:rsidRPr="00C87678">
        <w:rPr>
          <w:rFonts w:asciiTheme="minorHAnsi" w:hAnsiTheme="minorHAnsi" w:cstheme="minorHAnsi"/>
          <w:b/>
          <w:bCs/>
          <w:color w:val="auto"/>
        </w:rPr>
        <w:t>8.1.1.</w:t>
      </w:r>
      <w:r w:rsidRPr="00C87678">
        <w:rPr>
          <w:rFonts w:asciiTheme="minorHAnsi" w:hAnsiTheme="minorHAnsi" w:cstheme="minorHAnsi"/>
          <w:color w:val="auto"/>
        </w:rPr>
        <w:tab/>
        <w:t>A pedido do Licitante Detentor da Ata, mediante solicitação por escrito, quando:</w:t>
      </w:r>
    </w:p>
    <w:p w14:paraId="3E6424C0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</w:p>
    <w:p w14:paraId="22E2B923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  <w:r w:rsidRPr="00C87678">
        <w:rPr>
          <w:rFonts w:asciiTheme="minorHAnsi" w:hAnsiTheme="minorHAnsi" w:cstheme="minorHAnsi"/>
          <w:b/>
          <w:bCs/>
          <w:color w:val="auto"/>
        </w:rPr>
        <w:t>8.1.1.1.</w:t>
      </w:r>
      <w:r w:rsidRPr="00C87678">
        <w:rPr>
          <w:rFonts w:asciiTheme="minorHAnsi" w:hAnsiTheme="minorHAnsi" w:cstheme="minorHAnsi"/>
          <w:color w:val="auto"/>
        </w:rPr>
        <w:tab/>
        <w:t>comprovar a ocorrência de fato superveniente que venha comprometer a perfeita execução da Ata, decorrentes de caso fortuito ou de força maior devidamente comprovado;</w:t>
      </w:r>
    </w:p>
    <w:p w14:paraId="6EE52FF4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</w:p>
    <w:p w14:paraId="696DA557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  <w:r w:rsidRPr="00C87678">
        <w:rPr>
          <w:rFonts w:asciiTheme="minorHAnsi" w:hAnsiTheme="minorHAnsi" w:cstheme="minorHAnsi"/>
          <w:b/>
          <w:bCs/>
          <w:color w:val="auto"/>
        </w:rPr>
        <w:t>8.1.1.2.</w:t>
      </w:r>
      <w:r w:rsidRPr="00C87678">
        <w:rPr>
          <w:rFonts w:asciiTheme="minorHAnsi" w:hAnsiTheme="minorHAnsi" w:cstheme="minorHAnsi"/>
          <w:color w:val="auto"/>
        </w:rPr>
        <w:tab/>
        <w:t>o seu preço registrado se tornar, comprovadamente, inexequível em função da elevação dos preços de mercado dos insumos que compõem o custo das mercadorias (ou materiais) licitadas.</w:t>
      </w:r>
    </w:p>
    <w:p w14:paraId="2E6CE4A1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</w:p>
    <w:p w14:paraId="228BCF27" w14:textId="77777777" w:rsidR="007D1EA8" w:rsidRPr="00C87678" w:rsidRDefault="007D1EA8" w:rsidP="007D1EA8">
      <w:pPr>
        <w:pStyle w:val="ndice"/>
        <w:tabs>
          <w:tab w:val="left" w:pos="1701"/>
        </w:tabs>
        <w:ind w:left="709"/>
        <w:jc w:val="both"/>
        <w:rPr>
          <w:rFonts w:asciiTheme="minorHAnsi" w:hAnsiTheme="minorHAnsi" w:cstheme="minorHAnsi"/>
          <w:color w:val="auto"/>
        </w:rPr>
      </w:pPr>
      <w:r w:rsidRPr="00C87678">
        <w:rPr>
          <w:rFonts w:asciiTheme="minorHAnsi" w:hAnsiTheme="minorHAnsi" w:cstheme="minorHAnsi"/>
          <w:b/>
          <w:bCs/>
          <w:color w:val="auto"/>
        </w:rPr>
        <w:t>8.1.2.</w:t>
      </w:r>
      <w:r w:rsidRPr="00C87678">
        <w:rPr>
          <w:rFonts w:asciiTheme="minorHAnsi" w:hAnsiTheme="minorHAnsi" w:cstheme="minorHAnsi"/>
          <w:color w:val="auto"/>
        </w:rPr>
        <w:tab/>
        <w:t xml:space="preserve">Por iniciativa da </w:t>
      </w:r>
      <w:r w:rsidRPr="00C87678">
        <w:rPr>
          <w:rFonts w:asciiTheme="minorHAnsi" w:hAnsiTheme="minorHAnsi" w:cstheme="minorHAnsi"/>
          <w:b/>
          <w:bCs/>
          <w:color w:val="auto"/>
        </w:rPr>
        <w:t>EBC</w:t>
      </w:r>
      <w:r w:rsidRPr="00C87678">
        <w:rPr>
          <w:rFonts w:asciiTheme="minorHAnsi" w:hAnsiTheme="minorHAnsi" w:cstheme="minorHAnsi"/>
          <w:color w:val="auto"/>
        </w:rPr>
        <w:t>, por razões de interesse público devidamente motivado e justificado, assegurado o Contraditório e Ampla defesa, quando o Licitante:</w:t>
      </w:r>
    </w:p>
    <w:p w14:paraId="6896DCC3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</w:p>
    <w:p w14:paraId="7EA01D9F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  <w:r w:rsidRPr="00C87678">
        <w:rPr>
          <w:rFonts w:asciiTheme="minorHAnsi" w:hAnsiTheme="minorHAnsi" w:cstheme="minorHAnsi"/>
          <w:b/>
          <w:bCs/>
          <w:color w:val="auto"/>
        </w:rPr>
        <w:t>8.1.2.1.</w:t>
      </w:r>
      <w:r w:rsidRPr="00C87678">
        <w:rPr>
          <w:rFonts w:asciiTheme="minorHAnsi" w:hAnsiTheme="minorHAnsi" w:cstheme="minorHAnsi"/>
          <w:color w:val="auto"/>
        </w:rPr>
        <w:tab/>
        <w:t>não aceitar reduzir o preço registrado, na hipótese deste se tornar superior àqueles praticados no mercado;</w:t>
      </w:r>
    </w:p>
    <w:p w14:paraId="5F9D5578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</w:p>
    <w:p w14:paraId="31E4CE69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  <w:r w:rsidRPr="00C87678">
        <w:rPr>
          <w:rFonts w:asciiTheme="minorHAnsi" w:hAnsiTheme="minorHAnsi" w:cstheme="minorHAnsi"/>
          <w:b/>
          <w:bCs/>
          <w:color w:val="auto"/>
        </w:rPr>
        <w:t>8.1.2.2.</w:t>
      </w:r>
      <w:r w:rsidRPr="00C87678">
        <w:rPr>
          <w:rFonts w:asciiTheme="minorHAnsi" w:hAnsiTheme="minorHAnsi" w:cstheme="minorHAnsi"/>
          <w:color w:val="auto"/>
        </w:rPr>
        <w:tab/>
        <w:t>perder qualquer condição de habilitação ou qualificação técnica exigida no processo licitatório;</w:t>
      </w:r>
    </w:p>
    <w:p w14:paraId="31CF689D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</w:p>
    <w:p w14:paraId="7CED1A09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  <w:r w:rsidRPr="00C87678">
        <w:rPr>
          <w:rFonts w:asciiTheme="minorHAnsi" w:hAnsiTheme="minorHAnsi" w:cstheme="minorHAnsi"/>
          <w:b/>
          <w:bCs/>
          <w:color w:val="auto"/>
        </w:rPr>
        <w:t>8.1.2.3.</w:t>
      </w:r>
      <w:r w:rsidRPr="00C87678">
        <w:rPr>
          <w:rFonts w:asciiTheme="minorHAnsi" w:hAnsiTheme="minorHAnsi" w:cstheme="minorHAnsi"/>
          <w:color w:val="auto"/>
        </w:rPr>
        <w:tab/>
        <w:t>não cumprir as obrigações decorrentes da Ata de Registro de Preço;</w:t>
      </w:r>
    </w:p>
    <w:p w14:paraId="2F0CC4A8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</w:p>
    <w:p w14:paraId="17E11E66" w14:textId="252E07EA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  <w:r w:rsidRPr="00C87678">
        <w:rPr>
          <w:rFonts w:asciiTheme="minorHAnsi" w:hAnsiTheme="minorHAnsi" w:cstheme="minorHAnsi"/>
          <w:b/>
          <w:color w:val="auto"/>
        </w:rPr>
        <w:t>8.1.2.4.</w:t>
      </w:r>
      <w:r w:rsidRPr="00C87678">
        <w:rPr>
          <w:rFonts w:asciiTheme="minorHAnsi" w:hAnsiTheme="minorHAnsi" w:cstheme="minorHAnsi"/>
          <w:b/>
          <w:color w:val="auto"/>
        </w:rPr>
        <w:tab/>
      </w:r>
      <w:r w:rsidRPr="00C87678">
        <w:rPr>
          <w:rFonts w:asciiTheme="minorHAnsi" w:hAnsiTheme="minorHAnsi" w:cstheme="minorHAnsi"/>
          <w:color w:val="auto"/>
        </w:rPr>
        <w:t xml:space="preserve">não aceitar o recebimento da Nota de Empenho no prazo estabelecido pela Administração, sem justificativa aceitável; </w:t>
      </w:r>
    </w:p>
    <w:p w14:paraId="3257FFD4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</w:p>
    <w:p w14:paraId="74FE3A82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  <w:r w:rsidRPr="00C87678">
        <w:rPr>
          <w:rFonts w:asciiTheme="minorHAnsi" w:hAnsiTheme="minorHAnsi" w:cstheme="minorHAnsi"/>
          <w:b/>
          <w:bCs/>
          <w:color w:val="auto"/>
        </w:rPr>
        <w:t>8.1.2.5.</w:t>
      </w:r>
      <w:r w:rsidRPr="00C87678">
        <w:rPr>
          <w:rFonts w:asciiTheme="minorHAnsi" w:hAnsiTheme="minorHAnsi" w:cstheme="minorHAnsi"/>
          <w:color w:val="auto"/>
        </w:rPr>
        <w:tab/>
        <w:t xml:space="preserve">não comparecer ou se recusar a retirar, no prazo estabelecido, os pedidos decorrentes da </w:t>
      </w:r>
      <w:r w:rsidRPr="00C87678">
        <w:rPr>
          <w:rFonts w:asciiTheme="minorHAnsi" w:hAnsiTheme="minorHAnsi" w:cstheme="minorHAnsi"/>
          <w:b/>
          <w:color w:val="auto"/>
        </w:rPr>
        <w:t>Ata de Registro de Preço</w:t>
      </w:r>
      <w:r w:rsidRPr="00C87678">
        <w:rPr>
          <w:rFonts w:asciiTheme="minorHAnsi" w:hAnsiTheme="minorHAnsi" w:cstheme="minorHAnsi"/>
          <w:color w:val="auto"/>
        </w:rPr>
        <w:t>;</w:t>
      </w:r>
    </w:p>
    <w:p w14:paraId="58178CE7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</w:p>
    <w:p w14:paraId="1A85678A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  <w:r w:rsidRPr="00C87678">
        <w:rPr>
          <w:rFonts w:asciiTheme="minorHAnsi" w:hAnsiTheme="minorHAnsi" w:cstheme="minorHAnsi"/>
          <w:b/>
          <w:color w:val="auto"/>
        </w:rPr>
        <w:t>8.1.2.6.</w:t>
      </w:r>
      <w:r w:rsidRPr="00C87678">
        <w:rPr>
          <w:rFonts w:asciiTheme="minorHAnsi" w:hAnsiTheme="minorHAnsi" w:cstheme="minorHAnsi"/>
          <w:b/>
          <w:color w:val="auto"/>
        </w:rPr>
        <w:tab/>
      </w:r>
      <w:r w:rsidRPr="00C87678">
        <w:rPr>
          <w:rFonts w:asciiTheme="minorHAnsi" w:hAnsiTheme="minorHAnsi" w:cstheme="minorHAnsi"/>
          <w:color w:val="auto"/>
        </w:rPr>
        <w:t>incorrer em qualquer hipótese de inexecução total ou parcial das condições estabelecidas na Ata de Registro de Preços ou nos pedidos dela decorrentes;</w:t>
      </w:r>
    </w:p>
    <w:p w14:paraId="0AE1E903" w14:textId="77777777" w:rsidR="007D1EA8" w:rsidRPr="00C87678" w:rsidRDefault="007D1EA8" w:rsidP="007D1EA8">
      <w:pPr>
        <w:pStyle w:val="ndice"/>
        <w:tabs>
          <w:tab w:val="left" w:pos="2835"/>
        </w:tabs>
        <w:ind w:left="1701"/>
        <w:jc w:val="both"/>
        <w:rPr>
          <w:rFonts w:asciiTheme="minorHAnsi" w:hAnsiTheme="minorHAnsi" w:cstheme="minorHAnsi"/>
          <w:color w:val="auto"/>
        </w:rPr>
      </w:pPr>
    </w:p>
    <w:p w14:paraId="0BD023EC" w14:textId="5C14C131" w:rsidR="007D1EA8" w:rsidRPr="00FF0BF6" w:rsidRDefault="007D1EA8" w:rsidP="00244B27">
      <w:pPr>
        <w:pStyle w:val="ndice"/>
        <w:tabs>
          <w:tab w:val="left" w:pos="2268"/>
        </w:tabs>
        <w:ind w:left="1701"/>
        <w:jc w:val="both"/>
        <w:rPr>
          <w:rFonts w:asciiTheme="minorHAnsi" w:hAnsiTheme="minorHAnsi" w:cstheme="minorHAnsi"/>
          <w:color w:val="auto"/>
        </w:rPr>
      </w:pPr>
      <w:r w:rsidRPr="00FF0BF6">
        <w:rPr>
          <w:rFonts w:asciiTheme="minorHAnsi" w:hAnsiTheme="minorHAnsi" w:cstheme="minorHAnsi"/>
          <w:b/>
          <w:color w:val="auto"/>
        </w:rPr>
        <w:t>8.1.2.7.</w:t>
      </w:r>
      <w:r w:rsidRPr="00FF0BF6">
        <w:rPr>
          <w:rFonts w:asciiTheme="minorHAnsi" w:hAnsiTheme="minorHAnsi" w:cstheme="minorHAnsi"/>
          <w:b/>
          <w:color w:val="auto"/>
        </w:rPr>
        <w:tab/>
      </w:r>
      <w:r w:rsidRPr="00FF0BF6">
        <w:rPr>
          <w:rFonts w:asciiTheme="minorHAnsi" w:hAnsiTheme="minorHAnsi" w:cstheme="minorHAnsi"/>
          <w:color w:val="auto"/>
        </w:rPr>
        <w:t xml:space="preserve">sofrer sanção prevista </w:t>
      </w:r>
      <w:r w:rsidR="00244B27" w:rsidRPr="00FF0BF6">
        <w:rPr>
          <w:rFonts w:asciiTheme="minorHAnsi" w:hAnsiTheme="minorHAnsi" w:cstheme="minorHAnsi"/>
          <w:color w:val="auto"/>
        </w:rPr>
        <w:t>nos</w:t>
      </w:r>
      <w:r w:rsidR="00244B27" w:rsidRPr="00FF0BF6">
        <w:rPr>
          <w:color w:val="000000"/>
          <w:sz w:val="20"/>
          <w:szCs w:val="20"/>
        </w:rPr>
        <w:t> </w:t>
      </w:r>
      <w:r w:rsidR="00E83555" w:rsidRPr="00FF0BF6">
        <w:fldChar w:fldCharType="begin"/>
      </w:r>
      <w:r w:rsidR="00E83555" w:rsidRPr="00FF0BF6">
        <w:instrText>HYPERLINK "https://www.planalto.gov.br/ccivil_03/_Ato2019-2022/2021/Lei/L14133.htm" \l "art156iii"</w:instrText>
      </w:r>
      <w:r w:rsidR="00E83555" w:rsidRPr="00FF0BF6">
        <w:fldChar w:fldCharType="separate"/>
      </w:r>
      <w:r w:rsidR="00244B27" w:rsidRPr="00FF0BF6">
        <w:rPr>
          <w:rFonts w:asciiTheme="minorHAnsi" w:hAnsiTheme="minorHAnsi" w:cstheme="minorHAnsi"/>
          <w:color w:val="auto"/>
          <w:rPrChange w:id="47" w:author="Isabelle de Sousa Duarte" w:date="2024-05-27T16:50:00Z" w16du:dateUtc="2024-05-27T19:50:00Z">
            <w:rPr>
              <w:rFonts w:asciiTheme="minorHAnsi" w:hAnsiTheme="minorHAnsi" w:cstheme="minorHAnsi"/>
              <w:color w:val="auto"/>
              <w:highlight w:val="yellow"/>
            </w:rPr>
          </w:rPrChange>
        </w:rPr>
        <w:t>incisos III </w:t>
      </w:r>
      <w:r w:rsidR="00E83555" w:rsidRPr="00FF0BF6">
        <w:rPr>
          <w:rFonts w:asciiTheme="minorHAnsi" w:hAnsiTheme="minorHAnsi" w:cstheme="minorHAnsi"/>
          <w:color w:val="auto"/>
          <w:rPrChange w:id="48" w:author="Isabelle de Sousa Duarte" w:date="2024-05-27T16:50:00Z" w16du:dateUtc="2024-05-27T19:50:00Z">
            <w:rPr>
              <w:rFonts w:asciiTheme="minorHAnsi" w:hAnsiTheme="minorHAnsi" w:cstheme="minorHAnsi"/>
              <w:color w:val="auto"/>
              <w:highlight w:val="yellow"/>
            </w:rPr>
          </w:rPrChange>
        </w:rPr>
        <w:fldChar w:fldCharType="end"/>
      </w:r>
      <w:r w:rsidR="00244B27" w:rsidRPr="00FF0BF6">
        <w:rPr>
          <w:rFonts w:asciiTheme="minorHAnsi" w:hAnsiTheme="minorHAnsi" w:cstheme="minorHAnsi"/>
          <w:color w:val="auto"/>
          <w:rPrChange w:id="49" w:author="Isabelle de Sousa Duarte" w:date="2024-05-27T16:50:00Z" w16du:dateUtc="2024-05-27T19:50:00Z">
            <w:rPr>
              <w:rFonts w:asciiTheme="minorHAnsi" w:hAnsiTheme="minorHAnsi" w:cstheme="minorHAnsi"/>
              <w:color w:val="auto"/>
              <w:highlight w:val="yellow"/>
            </w:rPr>
          </w:rPrChange>
        </w:rPr>
        <w:t>ou </w:t>
      </w:r>
      <w:r w:rsidR="00E83555" w:rsidRPr="00FF0BF6">
        <w:fldChar w:fldCharType="begin"/>
      </w:r>
      <w:r w:rsidR="00E83555" w:rsidRPr="00FF0BF6">
        <w:instrText>HYPERLINK "https://www.planalto.gov.br/ccivil_03/_Ato2019-2022/2021/Lei/L14133.htm" \l "art156iv"</w:instrText>
      </w:r>
      <w:r w:rsidR="00E83555" w:rsidRPr="00FF0BF6">
        <w:fldChar w:fldCharType="separate"/>
      </w:r>
      <w:r w:rsidR="00244B27" w:rsidRPr="00FF0BF6">
        <w:rPr>
          <w:rFonts w:asciiTheme="minorHAnsi" w:hAnsiTheme="minorHAnsi" w:cstheme="minorHAnsi"/>
          <w:color w:val="auto"/>
          <w:rPrChange w:id="50" w:author="Isabelle de Sousa Duarte" w:date="2024-05-27T16:50:00Z" w16du:dateUtc="2024-05-27T19:50:00Z">
            <w:rPr>
              <w:rFonts w:asciiTheme="minorHAnsi" w:hAnsiTheme="minorHAnsi" w:cstheme="minorHAnsi"/>
              <w:color w:val="auto"/>
              <w:highlight w:val="yellow"/>
            </w:rPr>
          </w:rPrChange>
        </w:rPr>
        <w:t>IV do caput do art. 156 da Lei nº 14.133, de 2021</w:t>
      </w:r>
      <w:ins w:id="51" w:author="Isabelle de Sousa Duarte" w:date="2024-05-27T16:51:00Z" w16du:dateUtc="2024-05-27T19:51:00Z">
        <w:r w:rsidR="00FF0BF6">
          <w:rPr>
            <w:rFonts w:asciiTheme="minorHAnsi" w:hAnsiTheme="minorHAnsi" w:cstheme="minorHAnsi"/>
            <w:color w:val="auto"/>
          </w:rPr>
          <w:t>, e no artigo 83, III, da Lei nº 13.303/2016, durante o prazo de suspensão e impedimento</w:t>
        </w:r>
      </w:ins>
      <w:r w:rsidR="00244B27" w:rsidRPr="00FF0BF6">
        <w:rPr>
          <w:rFonts w:asciiTheme="minorHAnsi" w:hAnsiTheme="minorHAnsi" w:cstheme="minorHAnsi"/>
          <w:color w:val="auto"/>
          <w:rPrChange w:id="52" w:author="Isabelle de Sousa Duarte" w:date="2024-05-27T16:50:00Z" w16du:dateUtc="2024-05-27T19:50:00Z">
            <w:rPr>
              <w:rFonts w:asciiTheme="minorHAnsi" w:hAnsiTheme="minorHAnsi" w:cstheme="minorHAnsi"/>
              <w:color w:val="auto"/>
              <w:highlight w:val="yellow"/>
            </w:rPr>
          </w:rPrChange>
        </w:rPr>
        <w:t>.</w:t>
      </w:r>
      <w:r w:rsidR="00E83555" w:rsidRPr="00FF0BF6">
        <w:rPr>
          <w:rFonts w:asciiTheme="minorHAnsi" w:hAnsiTheme="minorHAnsi" w:cstheme="minorHAnsi"/>
          <w:color w:val="auto"/>
          <w:rPrChange w:id="53" w:author="Isabelle de Sousa Duarte" w:date="2024-05-27T16:50:00Z" w16du:dateUtc="2024-05-27T19:50:00Z">
            <w:rPr>
              <w:rFonts w:asciiTheme="minorHAnsi" w:hAnsiTheme="minorHAnsi" w:cstheme="minorHAnsi"/>
              <w:color w:val="auto"/>
              <w:highlight w:val="yellow"/>
            </w:rPr>
          </w:rPrChange>
        </w:rPr>
        <w:fldChar w:fldCharType="end"/>
      </w:r>
    </w:p>
    <w:p w14:paraId="6800CC1A" w14:textId="77777777" w:rsidR="00244B27" w:rsidRPr="00FF0BF6" w:rsidRDefault="00244B27" w:rsidP="00244B27">
      <w:pPr>
        <w:pStyle w:val="ndice"/>
        <w:tabs>
          <w:tab w:val="left" w:pos="2268"/>
        </w:tabs>
        <w:ind w:left="1701"/>
        <w:jc w:val="both"/>
        <w:rPr>
          <w:rFonts w:asciiTheme="minorHAnsi" w:hAnsiTheme="minorHAnsi" w:cstheme="minorHAnsi"/>
          <w:color w:val="auto"/>
        </w:rPr>
      </w:pPr>
    </w:p>
    <w:p w14:paraId="4AFED77F" w14:textId="77777777" w:rsidR="007D1EA8" w:rsidRPr="00C87678" w:rsidRDefault="007D1EA8" w:rsidP="007D1EA8">
      <w:pPr>
        <w:pStyle w:val="ndice"/>
        <w:tabs>
          <w:tab w:val="left" w:pos="709"/>
        </w:tabs>
        <w:jc w:val="both"/>
        <w:rPr>
          <w:rFonts w:asciiTheme="minorHAnsi" w:hAnsiTheme="minorHAnsi" w:cstheme="minorHAnsi"/>
          <w:color w:val="auto"/>
        </w:rPr>
      </w:pPr>
      <w:r w:rsidRPr="00FF0BF6">
        <w:rPr>
          <w:rFonts w:asciiTheme="minorHAnsi" w:hAnsiTheme="minorHAnsi" w:cstheme="minorHAnsi"/>
          <w:b/>
          <w:bCs/>
          <w:color w:val="auto"/>
        </w:rPr>
        <w:t>8.2.</w:t>
      </w:r>
      <w:r w:rsidRPr="00FF0BF6">
        <w:rPr>
          <w:rFonts w:asciiTheme="minorHAnsi" w:hAnsiTheme="minorHAnsi" w:cstheme="minorHAnsi"/>
          <w:color w:val="auto"/>
        </w:rPr>
        <w:tab/>
        <w:t>Em qualquer das hipóteses</w:t>
      </w:r>
      <w:r w:rsidRPr="00C87678">
        <w:rPr>
          <w:rFonts w:asciiTheme="minorHAnsi" w:hAnsiTheme="minorHAnsi" w:cstheme="minorHAnsi"/>
          <w:color w:val="auto"/>
        </w:rPr>
        <w:t xml:space="preserve"> acima, concluído o processo, a </w:t>
      </w:r>
      <w:r w:rsidRPr="00C87678">
        <w:rPr>
          <w:rFonts w:asciiTheme="minorHAnsi" w:hAnsiTheme="minorHAnsi" w:cstheme="minorHAnsi"/>
          <w:b/>
          <w:bCs/>
          <w:color w:val="auto"/>
        </w:rPr>
        <w:t>EBC</w:t>
      </w:r>
      <w:r w:rsidRPr="00C87678">
        <w:rPr>
          <w:rFonts w:asciiTheme="minorHAnsi" w:hAnsiTheme="minorHAnsi" w:cstheme="minorHAnsi"/>
          <w:color w:val="auto"/>
        </w:rPr>
        <w:t xml:space="preserve"> fará o devido apostilamento na Ata de Registro de Preço e informará aos Licitantes Vencedores a nova ordem de Registro.</w:t>
      </w:r>
    </w:p>
    <w:p w14:paraId="47B74B4C" w14:textId="77777777" w:rsidR="00A27979" w:rsidRPr="00C87678" w:rsidRDefault="00A27979" w:rsidP="007D1EA8">
      <w:pPr>
        <w:pStyle w:val="Normal1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2015FEF8" w14:textId="50221CCA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bCs/>
          <w:color w:val="BF8F00"/>
          <w:sz w:val="22"/>
          <w:szCs w:val="22"/>
        </w:rPr>
      </w:pPr>
      <w:r w:rsidRPr="00C87678">
        <w:rPr>
          <w:rFonts w:asciiTheme="minorHAnsi" w:hAnsiTheme="minorHAnsi" w:cstheme="minorHAnsi"/>
          <w:b/>
          <w:color w:val="auto"/>
          <w:sz w:val="22"/>
          <w:szCs w:val="22"/>
        </w:rPr>
        <w:t xml:space="preserve">CLÁUSULA </w:t>
      </w:r>
      <w:r w:rsidR="00AD45D6" w:rsidRPr="00C87678">
        <w:rPr>
          <w:rFonts w:asciiTheme="minorHAnsi" w:hAnsiTheme="minorHAnsi" w:cstheme="minorHAnsi"/>
          <w:b/>
          <w:color w:val="auto"/>
          <w:sz w:val="22"/>
          <w:szCs w:val="22"/>
        </w:rPr>
        <w:t>NONA</w:t>
      </w:r>
      <w:r w:rsidRPr="00C87678">
        <w:rPr>
          <w:rFonts w:asciiTheme="minorHAnsi" w:hAnsiTheme="minorHAnsi" w:cstheme="minorHAnsi"/>
          <w:b/>
          <w:color w:val="auto"/>
          <w:sz w:val="22"/>
          <w:szCs w:val="22"/>
        </w:rPr>
        <w:t xml:space="preserve">- DAS </w:t>
      </w:r>
      <w:r w:rsidRPr="00C87678">
        <w:rPr>
          <w:rFonts w:asciiTheme="minorHAnsi" w:hAnsiTheme="minorHAnsi" w:cstheme="minorHAnsi"/>
          <w:b/>
          <w:sz w:val="22"/>
          <w:szCs w:val="22"/>
        </w:rPr>
        <w:t xml:space="preserve">DISPOSIÇÕES FINAIS </w:t>
      </w:r>
    </w:p>
    <w:p w14:paraId="06E33E06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</w:p>
    <w:p w14:paraId="56CF1C0F" w14:textId="22151B85" w:rsidR="007D1EA8" w:rsidRPr="00C87678" w:rsidRDefault="00155E21" w:rsidP="007D1EA8">
      <w:pPr>
        <w:pStyle w:val="Normal1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9</w:t>
      </w:r>
      <w:r w:rsidR="007D1EA8" w:rsidRPr="00C87678">
        <w:rPr>
          <w:rFonts w:asciiTheme="minorHAnsi" w:hAnsiTheme="minorHAnsi" w:cstheme="minorHAnsi"/>
          <w:b/>
          <w:sz w:val="22"/>
          <w:szCs w:val="22"/>
        </w:rPr>
        <w:t xml:space="preserve">.1.  </w:t>
      </w:r>
      <w:r w:rsidR="007D1EA8" w:rsidRPr="00C87678">
        <w:rPr>
          <w:rFonts w:asciiTheme="minorHAnsi" w:hAnsiTheme="minorHAnsi" w:cstheme="minorHAnsi"/>
          <w:bCs/>
          <w:sz w:val="22"/>
          <w:szCs w:val="22"/>
        </w:rPr>
        <w:t xml:space="preserve">Deverão ser observados os itens </w:t>
      </w:r>
      <w:r w:rsidR="007D1EA8" w:rsidRPr="00C87678">
        <w:rPr>
          <w:rFonts w:asciiTheme="minorHAnsi" w:hAnsiTheme="minorHAnsi" w:cstheme="minorHAnsi"/>
          <w:b/>
          <w:sz w:val="22"/>
          <w:szCs w:val="22"/>
        </w:rPr>
        <w:t>14, 15</w:t>
      </w:r>
      <w:r w:rsidR="007A475B" w:rsidRPr="00C8767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D1EA8" w:rsidRPr="00C87678">
        <w:rPr>
          <w:rFonts w:asciiTheme="minorHAnsi" w:hAnsiTheme="minorHAnsi" w:cstheme="minorHAnsi"/>
          <w:b/>
          <w:sz w:val="22"/>
          <w:szCs w:val="22"/>
        </w:rPr>
        <w:t>e 1</w:t>
      </w:r>
      <w:r w:rsidR="00A27979" w:rsidRPr="00C87678">
        <w:rPr>
          <w:rFonts w:asciiTheme="minorHAnsi" w:hAnsiTheme="minorHAnsi" w:cstheme="minorHAnsi"/>
          <w:b/>
          <w:sz w:val="22"/>
          <w:szCs w:val="22"/>
        </w:rPr>
        <w:t>6</w:t>
      </w:r>
      <w:r w:rsidR="007D1EA8" w:rsidRPr="00C87678">
        <w:rPr>
          <w:rFonts w:asciiTheme="minorHAnsi" w:hAnsiTheme="minorHAnsi" w:cstheme="minorHAnsi"/>
          <w:bCs/>
          <w:sz w:val="22"/>
          <w:szCs w:val="22"/>
        </w:rPr>
        <w:t xml:space="preserve"> do </w:t>
      </w:r>
      <w:r w:rsidR="007D1EA8" w:rsidRPr="00C87678">
        <w:rPr>
          <w:rFonts w:asciiTheme="minorHAnsi" w:hAnsiTheme="minorHAnsi" w:cstheme="minorHAnsi"/>
          <w:b/>
          <w:sz w:val="22"/>
          <w:szCs w:val="22"/>
        </w:rPr>
        <w:t>Edital</w:t>
      </w:r>
      <w:r w:rsidR="007D1EA8" w:rsidRPr="00C87678">
        <w:rPr>
          <w:rFonts w:asciiTheme="minorHAnsi" w:hAnsiTheme="minorHAnsi" w:cstheme="minorHAnsi"/>
          <w:bCs/>
          <w:sz w:val="22"/>
          <w:szCs w:val="22"/>
        </w:rPr>
        <w:t xml:space="preserve"> como complemento dos regramentos desta Ata.</w:t>
      </w:r>
    </w:p>
    <w:p w14:paraId="627447E9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1F79508" w14:textId="74015ED5" w:rsidR="007D1EA8" w:rsidRPr="00C87678" w:rsidRDefault="00155E21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9</w:t>
      </w:r>
      <w:r w:rsidR="007D1EA8" w:rsidRPr="00C87678">
        <w:rPr>
          <w:rFonts w:asciiTheme="minorHAnsi" w:hAnsiTheme="minorHAnsi" w:cstheme="minorHAnsi"/>
          <w:b/>
          <w:sz w:val="22"/>
          <w:szCs w:val="22"/>
        </w:rPr>
        <w:t>.2.</w:t>
      </w:r>
      <w:r w:rsidR="007D1EA8" w:rsidRPr="00C87678">
        <w:rPr>
          <w:rFonts w:asciiTheme="minorHAnsi" w:hAnsiTheme="minorHAnsi" w:cstheme="minorHAnsi"/>
          <w:sz w:val="22"/>
          <w:szCs w:val="22"/>
        </w:rPr>
        <w:tab/>
        <w:t xml:space="preserve">Integram esta Ata, o Edital </w:t>
      </w:r>
      <w:r w:rsidR="007D1EA8"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>Pregão Eletrônico/SRP Nº</w:t>
      </w:r>
      <w:r w:rsidR="002709CF"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D9647F">
        <w:rPr>
          <w:rFonts w:asciiTheme="minorHAnsi" w:hAnsiTheme="minorHAnsi" w:cstheme="minorHAnsi"/>
          <w:b/>
          <w:bCs/>
          <w:color w:val="auto"/>
          <w:sz w:val="22"/>
          <w:szCs w:val="22"/>
        </w:rPr>
        <w:t>_____</w:t>
      </w:r>
      <w:r w:rsidR="007D1EA8"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>/20</w:t>
      </w:r>
      <w:r w:rsidR="00154519" w:rsidRPr="00C87678">
        <w:rPr>
          <w:rFonts w:asciiTheme="minorHAnsi" w:hAnsiTheme="minorHAnsi" w:cstheme="minorHAnsi"/>
          <w:b/>
          <w:bCs/>
          <w:color w:val="auto"/>
          <w:sz w:val="22"/>
          <w:szCs w:val="22"/>
        </w:rPr>
        <w:t>2</w:t>
      </w:r>
      <w:r w:rsidR="00244B27">
        <w:rPr>
          <w:rFonts w:asciiTheme="minorHAnsi" w:hAnsiTheme="minorHAnsi" w:cstheme="minorHAnsi"/>
          <w:b/>
          <w:bCs/>
          <w:color w:val="auto"/>
          <w:sz w:val="22"/>
          <w:szCs w:val="22"/>
        </w:rPr>
        <w:t>4</w:t>
      </w:r>
      <w:r w:rsidR="007D1EA8" w:rsidRPr="00C87678">
        <w:rPr>
          <w:rFonts w:asciiTheme="minorHAnsi" w:hAnsiTheme="minorHAnsi" w:cstheme="minorHAnsi"/>
          <w:sz w:val="22"/>
          <w:szCs w:val="22"/>
        </w:rPr>
        <w:t xml:space="preserve">, a proposta do Licitante que apresentou os menores preços na etapa de lances e a ata de realização da sessão </w:t>
      </w:r>
      <w:r w:rsidR="007D1EA8" w:rsidRPr="00C87678">
        <w:rPr>
          <w:rFonts w:asciiTheme="minorHAnsi" w:hAnsiTheme="minorHAnsi" w:cstheme="minorHAnsi"/>
          <w:sz w:val="22"/>
          <w:szCs w:val="22"/>
        </w:rPr>
        <w:lastRenderedPageBreak/>
        <w:t>pública do Pregão.</w:t>
      </w:r>
    </w:p>
    <w:p w14:paraId="321D1026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</w:p>
    <w:p w14:paraId="20015D25" w14:textId="58BE6DCF" w:rsidR="007D1EA8" w:rsidRDefault="00155E21" w:rsidP="007D1EA8">
      <w:pPr>
        <w:pStyle w:val="Normal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8767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9</w:t>
      </w:r>
      <w:r w:rsidR="007D1EA8" w:rsidRPr="00C8767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.3.</w:t>
      </w:r>
      <w:r w:rsidR="007D1EA8" w:rsidRPr="00C8767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 preço registrado com indicação dos Licitantes será divulgado no site da EBC (www.ebc.com.br, no link “Acesso à Informação” em seguida “Licitações e Contratos”) e ficará disponibilizado durante a vigência da Ata de Registro de Preços. </w:t>
      </w:r>
    </w:p>
    <w:p w14:paraId="5B7C7928" w14:textId="77777777" w:rsidR="00244B27" w:rsidRPr="00C87678" w:rsidRDefault="00244B27" w:rsidP="007D1EA8">
      <w:pPr>
        <w:pStyle w:val="Normal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CF8A1E5" w14:textId="143A47A0" w:rsidR="00457D87" w:rsidRPr="00C87678" w:rsidRDefault="00155E21" w:rsidP="00457D87">
      <w:pPr>
        <w:jc w:val="both"/>
        <w:rPr>
          <w:rFonts w:asciiTheme="minorHAnsi" w:eastAsia="Lucida Sans Unicode" w:hAnsiTheme="minorHAnsi" w:cstheme="minorHAnsi"/>
          <w:kern w:val="2"/>
          <w:sz w:val="22"/>
          <w:szCs w:val="22"/>
          <w:lang w:eastAsia="zh-CN" w:bidi="hi-IN"/>
        </w:rPr>
      </w:pPr>
      <w:r w:rsidRPr="00C87678">
        <w:rPr>
          <w:rFonts w:asciiTheme="minorHAnsi" w:eastAsia="Lucida Sans Unicode" w:hAnsiTheme="minorHAnsi" w:cstheme="minorHAnsi"/>
          <w:b/>
          <w:bCs/>
          <w:spacing w:val="-2"/>
          <w:kern w:val="3"/>
          <w:sz w:val="22"/>
          <w:szCs w:val="22"/>
          <w:lang w:eastAsia="zh-CN" w:bidi="hi-IN"/>
        </w:rPr>
        <w:t>9</w:t>
      </w:r>
      <w:r w:rsidR="00457D87" w:rsidRPr="00C87678">
        <w:rPr>
          <w:rFonts w:asciiTheme="minorHAnsi" w:eastAsia="Lucida Sans Unicode" w:hAnsiTheme="minorHAnsi" w:cstheme="minorHAnsi"/>
          <w:b/>
          <w:bCs/>
          <w:spacing w:val="-2"/>
          <w:kern w:val="3"/>
          <w:sz w:val="22"/>
          <w:szCs w:val="22"/>
          <w:lang w:eastAsia="zh-CN" w:bidi="hi-IN"/>
        </w:rPr>
        <w:t>.4.</w:t>
      </w:r>
      <w:r w:rsidR="00457D87" w:rsidRPr="00C87678">
        <w:rPr>
          <w:rFonts w:asciiTheme="minorHAnsi" w:eastAsia="Lucida Sans Unicode" w:hAnsiTheme="minorHAnsi" w:cstheme="minorHAnsi"/>
          <w:spacing w:val="-2"/>
          <w:kern w:val="3"/>
          <w:sz w:val="22"/>
          <w:szCs w:val="22"/>
          <w:lang w:eastAsia="zh-CN" w:bidi="hi-IN"/>
        </w:rPr>
        <w:t xml:space="preserve"> </w:t>
      </w:r>
      <w:r w:rsidR="00457D87" w:rsidRPr="00C87678">
        <w:rPr>
          <w:rFonts w:asciiTheme="minorHAnsi" w:eastAsia="Lucida Sans Unicode" w:hAnsiTheme="minorHAnsi" w:cstheme="minorHAnsi"/>
          <w:kern w:val="2"/>
          <w:sz w:val="22"/>
          <w:szCs w:val="22"/>
          <w:lang w:eastAsia="zh-CN" w:bidi="hi-IN"/>
        </w:rPr>
        <w:t>É permitida a identificação e assinatura digital por pessoa física ou jurídica em meio eletrônico, mediante certificado digital emitido em âmbito da Infraestrutura de Chaves Públicas Brasileira (ICP-Brasil).</w:t>
      </w:r>
    </w:p>
    <w:p w14:paraId="6F5F1806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color w:val="BF8F00"/>
          <w:sz w:val="22"/>
          <w:szCs w:val="22"/>
        </w:rPr>
      </w:pPr>
    </w:p>
    <w:p w14:paraId="2E29983D" w14:textId="5D752D2F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 xml:space="preserve">CLÁUSULA </w:t>
      </w:r>
      <w:r w:rsidR="00155E21" w:rsidRPr="00C87678">
        <w:rPr>
          <w:rFonts w:asciiTheme="minorHAnsi" w:hAnsiTheme="minorHAnsi" w:cstheme="minorHAnsi"/>
          <w:b/>
          <w:sz w:val="22"/>
          <w:szCs w:val="22"/>
        </w:rPr>
        <w:t>DÉCIMA</w:t>
      </w:r>
      <w:r w:rsidRPr="00C87678">
        <w:rPr>
          <w:rFonts w:asciiTheme="minorHAnsi" w:hAnsiTheme="minorHAnsi" w:cstheme="minorHAnsi"/>
          <w:b/>
          <w:sz w:val="22"/>
          <w:szCs w:val="22"/>
        </w:rPr>
        <w:t>- DO FORO</w:t>
      </w:r>
    </w:p>
    <w:p w14:paraId="0CC231F5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</w:p>
    <w:p w14:paraId="110336A9" w14:textId="47F5F6BA" w:rsidR="007D1EA8" w:rsidRPr="00C87678" w:rsidRDefault="00155E21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10</w:t>
      </w:r>
      <w:r w:rsidR="007D1EA8" w:rsidRPr="00C87678">
        <w:rPr>
          <w:rFonts w:asciiTheme="minorHAnsi" w:hAnsiTheme="minorHAnsi" w:cstheme="minorHAnsi"/>
          <w:b/>
          <w:sz w:val="22"/>
          <w:szCs w:val="22"/>
        </w:rPr>
        <w:t>.1.</w:t>
      </w:r>
      <w:r w:rsidR="007D1EA8" w:rsidRPr="00C87678">
        <w:rPr>
          <w:rFonts w:asciiTheme="minorHAnsi" w:hAnsiTheme="minorHAnsi" w:cstheme="minorHAnsi"/>
          <w:b/>
          <w:sz w:val="22"/>
          <w:szCs w:val="22"/>
        </w:rPr>
        <w:tab/>
      </w:r>
      <w:r w:rsidR="007D1EA8" w:rsidRPr="00C87678">
        <w:rPr>
          <w:rFonts w:asciiTheme="minorHAnsi" w:hAnsiTheme="minorHAnsi" w:cstheme="minorHAnsi"/>
          <w:sz w:val="22"/>
          <w:szCs w:val="22"/>
        </w:rPr>
        <w:t xml:space="preserve">Fica eleito o foro da Justiça Federal, Seção Judiciária do Distrito Federal, em Brasília/DF, para dirimir toda e qualquer questão decorrente desta licitação e do </w:t>
      </w:r>
      <w:r w:rsidR="000D05C9" w:rsidRPr="00C87678">
        <w:rPr>
          <w:rFonts w:asciiTheme="minorHAnsi" w:hAnsiTheme="minorHAnsi" w:cstheme="minorHAnsi"/>
          <w:sz w:val="22"/>
          <w:szCs w:val="22"/>
        </w:rPr>
        <w:t>Instrumento contratual</w:t>
      </w:r>
      <w:r w:rsidR="007D1EA8" w:rsidRPr="00C87678">
        <w:rPr>
          <w:rFonts w:asciiTheme="minorHAnsi" w:hAnsiTheme="minorHAnsi" w:cstheme="minorHAnsi"/>
          <w:sz w:val="22"/>
          <w:szCs w:val="22"/>
        </w:rPr>
        <w:t>, renunciando as partes envolvidas a qualquer outro, por mais privilegiado que seja.</w:t>
      </w:r>
    </w:p>
    <w:p w14:paraId="43549CC7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200F5EA7" w14:textId="3DE58941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sz w:val="22"/>
          <w:szCs w:val="22"/>
        </w:rPr>
        <w:t>Brasília/DF, ____ de ________________ de 20</w:t>
      </w:r>
      <w:r w:rsidR="00C37D35" w:rsidRPr="00C87678">
        <w:rPr>
          <w:rFonts w:asciiTheme="minorHAnsi" w:hAnsiTheme="minorHAnsi" w:cstheme="minorHAnsi"/>
          <w:sz w:val="22"/>
          <w:szCs w:val="22"/>
        </w:rPr>
        <w:t>2</w:t>
      </w:r>
      <w:r w:rsidR="00244B27">
        <w:rPr>
          <w:rFonts w:asciiTheme="minorHAnsi" w:hAnsiTheme="minorHAnsi" w:cstheme="minorHAnsi"/>
          <w:sz w:val="22"/>
          <w:szCs w:val="22"/>
        </w:rPr>
        <w:t>4</w:t>
      </w:r>
      <w:r w:rsidRPr="00C87678">
        <w:rPr>
          <w:rFonts w:asciiTheme="minorHAnsi" w:hAnsiTheme="minorHAnsi" w:cstheme="minorHAnsi"/>
          <w:sz w:val="22"/>
          <w:szCs w:val="22"/>
        </w:rPr>
        <w:t>.</w:t>
      </w:r>
    </w:p>
    <w:p w14:paraId="08AEF6C7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3B3DD60F" w14:textId="77777777" w:rsidR="007D1EA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385A8A65" w14:textId="77777777" w:rsidR="00D25B9E" w:rsidRDefault="00D25B9E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251A0235" w14:textId="77777777" w:rsidR="00D25B9E" w:rsidRDefault="00D25B9E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55C073C7" w14:textId="77777777" w:rsidR="00D25B9E" w:rsidRPr="00C87678" w:rsidRDefault="00D25B9E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4E49C5E8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bCs/>
          <w:sz w:val="22"/>
          <w:szCs w:val="22"/>
        </w:rPr>
        <w:t>EMPRESA BRASIL DE COMUNICAÇÃO S.A. - EBC</w:t>
      </w:r>
    </w:p>
    <w:p w14:paraId="7F3A218E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sz w:val="22"/>
          <w:szCs w:val="22"/>
        </w:rPr>
        <w:t>Contratante</w:t>
      </w:r>
    </w:p>
    <w:p w14:paraId="74264157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7AA59113" w14:textId="77777777" w:rsidR="007D1EA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1867627B" w14:textId="77777777" w:rsidR="00D25B9E" w:rsidRDefault="00D25B9E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322A5D95" w14:textId="77777777" w:rsidR="00D25B9E" w:rsidRPr="00C87678" w:rsidRDefault="00D25B9E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9563" w:type="dxa"/>
        <w:tblInd w:w="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5"/>
        <w:gridCol w:w="4245"/>
        <w:gridCol w:w="632"/>
        <w:gridCol w:w="4400"/>
        <w:gridCol w:w="221"/>
      </w:tblGrid>
      <w:tr w:rsidR="002709CF" w:rsidRPr="00C87678" w14:paraId="400B0C42" w14:textId="77777777" w:rsidTr="00E376CE">
        <w:trPr>
          <w:gridBefore w:val="1"/>
          <w:wBefore w:w="65" w:type="dxa"/>
        </w:trPr>
        <w:tc>
          <w:tcPr>
            <w:tcW w:w="4245" w:type="dxa"/>
          </w:tcPr>
          <w:p w14:paraId="0C1F4E6B" w14:textId="11948578" w:rsidR="00244B27" w:rsidRPr="00E83555" w:rsidDel="00E83555" w:rsidRDefault="00E83555" w:rsidP="002709CF">
            <w:pPr>
              <w:jc w:val="center"/>
              <w:rPr>
                <w:del w:id="54" w:author="Ana Claudia Duraes Alencar Lima" w:date="2024-05-28T10:54:00Z" w16du:dateUtc="2024-05-28T13:54:00Z"/>
                <w:rFonts w:asciiTheme="minorHAnsi" w:hAnsiTheme="minorHAnsi" w:cstheme="minorHAnsi"/>
                <w:b/>
                <w:bCs/>
                <w:sz w:val="22"/>
                <w:szCs w:val="22"/>
                <w:shd w:val="clear" w:color="auto" w:fill="FFFFFF"/>
                <w:rPrChange w:id="55" w:author="Ana Claudia Duraes Alencar Lima" w:date="2024-05-28T10:54:00Z" w16du:dateUtc="2024-05-28T13:54:00Z">
                  <w:rPr>
                    <w:del w:id="56" w:author="Ana Claudia Duraes Alencar Lima" w:date="2024-05-28T10:54:00Z" w16du:dateUtc="2024-05-28T13:54:00Z"/>
                    <w:rFonts w:asciiTheme="minorHAnsi" w:hAnsiTheme="minorHAnsi" w:cstheme="minorHAnsi"/>
                    <w:b/>
                    <w:bCs/>
                    <w:sz w:val="23"/>
                    <w:szCs w:val="23"/>
                    <w:shd w:val="clear" w:color="auto" w:fill="FFFFFF"/>
                  </w:rPr>
                </w:rPrChange>
              </w:rPr>
            </w:pPr>
            <w:ins w:id="57" w:author="Ana Claudia Duraes Alencar Lima" w:date="2024-05-28T10:54:00Z" w16du:dateUtc="2024-05-28T13:54:00Z">
              <w:r w:rsidRPr="00E83555">
                <w:rPr>
                  <w:rFonts w:asciiTheme="minorHAnsi" w:eastAsia="Lucida Sans Unicode" w:hAnsiTheme="minorHAnsi" w:cstheme="minorHAnsi"/>
                  <w:b/>
                  <w:bCs/>
                  <w:kern w:val="2"/>
                  <w:sz w:val="22"/>
                  <w:szCs w:val="22"/>
                  <w:shd w:val="clear" w:color="auto" w:fill="FFFFFF"/>
                  <w:lang w:bidi="hi-IN"/>
                  <w:rPrChange w:id="58" w:author="Ana Claudia Duraes Alencar Lima" w:date="2024-05-28T10:54:00Z" w16du:dateUtc="2024-05-28T13:54:00Z">
                    <w:rPr>
                      <w:rFonts w:eastAsia="Lucida Sans Unicode" w:cstheme="minorHAnsi"/>
                      <w:b/>
                      <w:bCs/>
                      <w:kern w:val="2"/>
                      <w:shd w:val="clear" w:color="auto" w:fill="FFFFFF"/>
                      <w:lang w:bidi="hi-IN"/>
                    </w:rPr>
                  </w:rPrChange>
                </w:rPr>
                <w:t>JEANSLEY CHARLLES DE LIMA</w:t>
              </w:r>
            </w:ins>
            <w:del w:id="59" w:author="Ana Claudia Duraes Alencar Lima" w:date="2024-05-28T10:54:00Z" w16du:dateUtc="2024-05-28T13:54:00Z">
              <w:r w:rsidR="00D25B9E" w:rsidRPr="00E83555" w:rsidDel="00E83555">
                <w:rPr>
                  <w:rFonts w:asciiTheme="minorHAnsi" w:hAnsiTheme="minorHAnsi" w:cstheme="minorHAnsi"/>
                  <w:b/>
                  <w:bCs/>
                  <w:sz w:val="22"/>
                  <w:szCs w:val="22"/>
                  <w:shd w:val="clear" w:color="auto" w:fill="FFFFFF"/>
                  <w:rPrChange w:id="60" w:author="Ana Claudia Duraes Alencar Lima" w:date="2024-05-28T10:54:00Z" w16du:dateUtc="2024-05-28T13:54:00Z">
                    <w:rPr>
                      <w:rFonts w:asciiTheme="minorHAnsi" w:hAnsiTheme="minorHAnsi" w:cstheme="minorHAnsi"/>
                      <w:b/>
                      <w:bCs/>
                      <w:sz w:val="23"/>
                      <w:szCs w:val="23"/>
                      <w:shd w:val="clear" w:color="auto" w:fill="FFFFFF"/>
                    </w:rPr>
                  </w:rPrChange>
                </w:rPr>
                <w:delText>MAÍRA CARNEIRO BITTENCOURT MAIA</w:delText>
              </w:r>
            </w:del>
          </w:p>
          <w:p w14:paraId="5149097E" w14:textId="77777777" w:rsidR="00E83555" w:rsidRPr="00E83555" w:rsidRDefault="00E83555" w:rsidP="002709CF">
            <w:pPr>
              <w:jc w:val="center"/>
              <w:rPr>
                <w:ins w:id="61" w:author="Ana Claudia Duraes Alencar Lima" w:date="2024-05-28T10:54:00Z" w16du:dateUtc="2024-05-28T13:54:00Z"/>
                <w:rFonts w:asciiTheme="minorHAnsi" w:eastAsia="MS Mincho" w:hAnsiTheme="minorHAnsi" w:cstheme="minorHAnsi"/>
                <w:bCs/>
                <w:iCs/>
                <w:spacing w:val="-2"/>
                <w:kern w:val="1"/>
                <w:sz w:val="22"/>
                <w:szCs w:val="22"/>
                <w:lang w:val="x-none" w:eastAsia="zh-CN" w:bidi="hi-IN"/>
              </w:rPr>
            </w:pPr>
          </w:p>
          <w:p w14:paraId="3869850D" w14:textId="795F399F" w:rsidR="002709CF" w:rsidRPr="00E83555" w:rsidDel="00E83555" w:rsidRDefault="00337575" w:rsidP="002709CF">
            <w:pPr>
              <w:jc w:val="center"/>
              <w:rPr>
                <w:del w:id="62" w:author="Ana Claudia Duraes Alencar Lima" w:date="2024-05-28T10:54:00Z" w16du:dateUtc="2024-05-28T13:54:00Z"/>
                <w:rFonts w:asciiTheme="minorHAnsi" w:eastAsia="MS Mincho" w:hAnsiTheme="minorHAnsi" w:cstheme="minorHAnsi"/>
                <w:bCs/>
                <w:iCs/>
                <w:spacing w:val="-2"/>
                <w:kern w:val="1"/>
                <w:sz w:val="22"/>
                <w:szCs w:val="22"/>
                <w:lang w:val="x-none" w:eastAsia="zh-CN" w:bidi="hi-IN"/>
              </w:rPr>
            </w:pPr>
            <w:del w:id="63" w:author="Ana Claudia Duraes Alencar Lima" w:date="2024-05-28T10:54:00Z" w16du:dateUtc="2024-05-28T13:54:00Z">
              <w:r w:rsidRPr="00E83555" w:rsidDel="00E83555">
                <w:rPr>
                  <w:rFonts w:asciiTheme="minorHAnsi" w:eastAsia="MS Mincho" w:hAnsiTheme="minorHAnsi" w:cstheme="minorHAnsi"/>
                  <w:bCs/>
                  <w:iCs/>
                  <w:spacing w:val="-2"/>
                  <w:kern w:val="1"/>
                  <w:sz w:val="22"/>
                  <w:szCs w:val="22"/>
                  <w:lang w:val="x-none" w:eastAsia="zh-CN" w:bidi="hi-IN"/>
                </w:rPr>
                <w:delText xml:space="preserve"> </w:delText>
              </w:r>
              <w:r w:rsidR="00D25B9E" w:rsidRPr="00E83555" w:rsidDel="00E83555">
                <w:rPr>
                  <w:rFonts w:asciiTheme="minorHAnsi" w:eastAsia="MS Mincho" w:hAnsiTheme="minorHAnsi" w:cstheme="minorHAnsi"/>
                  <w:bCs/>
                  <w:iCs/>
                  <w:spacing w:val="-2"/>
                  <w:kern w:val="1"/>
                  <w:sz w:val="22"/>
                  <w:szCs w:val="22"/>
                  <w:lang w:val="x-none" w:eastAsia="zh-CN" w:bidi="hi-IN"/>
                </w:rPr>
                <w:delText>Diretoria Geral</w:delText>
              </w:r>
            </w:del>
          </w:p>
          <w:p w14:paraId="0A4F83DF" w14:textId="10B8CBB1" w:rsidR="00D25B9E" w:rsidRPr="00E83555" w:rsidRDefault="00D25B9E" w:rsidP="002709CF">
            <w:pPr>
              <w:jc w:val="center"/>
              <w:rPr>
                <w:rFonts w:asciiTheme="minorHAnsi" w:eastAsia="MS Mincho" w:hAnsiTheme="minorHAnsi" w:cstheme="minorHAnsi"/>
                <w:bCs/>
                <w:iCs/>
                <w:spacing w:val="-2"/>
                <w:kern w:val="1"/>
                <w:sz w:val="22"/>
                <w:szCs w:val="22"/>
                <w:lang w:eastAsia="zh-CN" w:bidi="hi-IN"/>
              </w:rPr>
            </w:pPr>
            <w:del w:id="64" w:author="Ana Claudia Duraes Alencar Lima" w:date="2024-05-28T10:54:00Z" w16du:dateUtc="2024-05-28T13:54:00Z">
              <w:r w:rsidRPr="00E83555" w:rsidDel="00E83555">
                <w:rPr>
                  <w:rFonts w:asciiTheme="minorHAnsi" w:eastAsia="MS Mincho" w:hAnsiTheme="minorHAnsi" w:cstheme="minorHAnsi"/>
                  <w:bCs/>
                  <w:iCs/>
                  <w:spacing w:val="-2"/>
                  <w:kern w:val="1"/>
                  <w:sz w:val="22"/>
                  <w:szCs w:val="22"/>
                  <w:lang w:val="x-none" w:eastAsia="zh-CN" w:bidi="hi-IN"/>
                </w:rPr>
                <w:delText>Portaria Presidente nº 1016/2023</w:delText>
              </w:r>
            </w:del>
            <w:ins w:id="65" w:author="Ana Claudia Duraes Alencar Lima" w:date="2024-05-28T10:54:00Z" w16du:dateUtc="2024-05-28T13:54:00Z">
              <w:r w:rsidR="00E83555" w:rsidRPr="00E83555">
                <w:rPr>
                  <w:rFonts w:asciiTheme="minorHAnsi" w:eastAsia="MS Mincho" w:hAnsiTheme="minorHAnsi" w:cstheme="minorHAnsi"/>
                  <w:bCs/>
                  <w:iCs/>
                  <w:spacing w:val="-2"/>
                  <w:kern w:val="1"/>
                  <w:sz w:val="22"/>
                  <w:szCs w:val="22"/>
                  <w:lang w:val="x-none" w:eastAsia="zh-CN" w:bidi="hi-IN"/>
                </w:rPr>
                <w:t>Diretor Presidente</w:t>
              </w:r>
            </w:ins>
          </w:p>
          <w:p w14:paraId="082EA49B" w14:textId="75582BD1" w:rsidR="00337575" w:rsidRPr="00337575" w:rsidRDefault="00337575" w:rsidP="002709CF">
            <w:pPr>
              <w:jc w:val="center"/>
              <w:rPr>
                <w:rFonts w:asciiTheme="minorHAnsi" w:hAnsiTheme="minorHAnsi" w:cstheme="minorHAnsi"/>
                <w:b/>
                <w:bCs/>
                <w:color w:val="BF8F00"/>
                <w:sz w:val="22"/>
                <w:szCs w:val="22"/>
              </w:rPr>
            </w:pPr>
          </w:p>
        </w:tc>
        <w:tc>
          <w:tcPr>
            <w:tcW w:w="5253" w:type="dxa"/>
            <w:gridSpan w:val="3"/>
          </w:tcPr>
          <w:p w14:paraId="4C0549C6" w14:textId="77777777" w:rsidR="002709CF" w:rsidRPr="00C87678" w:rsidRDefault="002709CF" w:rsidP="002709CF">
            <w:pPr>
              <w:keepNext/>
              <w:snapToGrid w:val="0"/>
              <w:jc w:val="center"/>
              <w:outlineLvl w:val="7"/>
              <w:rPr>
                <w:rFonts w:asciiTheme="minorHAnsi" w:eastAsia="Lucida Sans Unicode" w:hAnsiTheme="minorHAnsi" w:cstheme="minorHAnsi"/>
                <w:b/>
                <w:bCs/>
                <w:iCs/>
                <w:kern w:val="1"/>
                <w:sz w:val="22"/>
                <w:szCs w:val="22"/>
                <w:lang w:eastAsia="zh-CN" w:bidi="hi-IN"/>
              </w:rPr>
            </w:pPr>
            <w:r w:rsidRPr="00C87678">
              <w:rPr>
                <w:rFonts w:asciiTheme="minorHAnsi" w:eastAsia="Lucida Sans Unicode" w:hAnsiTheme="minorHAnsi" w:cstheme="minorHAnsi"/>
                <w:b/>
                <w:bCs/>
                <w:iCs/>
                <w:kern w:val="1"/>
                <w:sz w:val="22"/>
                <w:szCs w:val="22"/>
                <w:lang w:eastAsia="zh-CN" w:bidi="hi-IN"/>
              </w:rPr>
              <w:t>SABRINA GABETO SOARES</w:t>
            </w:r>
          </w:p>
          <w:p w14:paraId="04FEDA58" w14:textId="01EC1FE7" w:rsidR="002709CF" w:rsidRPr="00C87678" w:rsidRDefault="002709CF" w:rsidP="002709CF">
            <w:pPr>
              <w:jc w:val="center"/>
              <w:rPr>
                <w:rFonts w:asciiTheme="minorHAnsi" w:hAnsiTheme="minorHAnsi" w:cstheme="minorHAnsi"/>
                <w:color w:val="BF8F00"/>
                <w:sz w:val="22"/>
                <w:szCs w:val="22"/>
              </w:rPr>
            </w:pPr>
            <w:r w:rsidRPr="00C87678">
              <w:rPr>
                <w:rFonts w:asciiTheme="minorHAnsi" w:eastAsia="Lucida Sans Unicode" w:hAnsiTheme="minorHAnsi" w:cstheme="minorHAnsi"/>
                <w:iCs/>
                <w:kern w:val="1"/>
                <w:sz w:val="22"/>
                <w:szCs w:val="22"/>
                <w:lang w:eastAsia="zh-CN" w:bidi="hi-IN"/>
              </w:rPr>
              <w:t xml:space="preserve">Diretora de Administração, Finanças e Pessoas </w:t>
            </w:r>
          </w:p>
        </w:tc>
      </w:tr>
      <w:tr w:rsidR="007D1EA8" w:rsidRPr="00C87678" w14:paraId="3801B593" w14:textId="77777777" w:rsidTr="00E376CE">
        <w:tblPrEx>
          <w:tblCellMar>
            <w:top w:w="0" w:type="dxa"/>
            <w:left w:w="70" w:type="dxa"/>
            <w:bottom w:w="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221" w:type="dxa"/>
        </w:trPr>
        <w:tc>
          <w:tcPr>
            <w:tcW w:w="4942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2E21772" w14:textId="77777777" w:rsidR="007D1EA8" w:rsidRPr="00C87678" w:rsidRDefault="007D1EA8" w:rsidP="00E376CE">
            <w:pPr>
              <w:pStyle w:val="Normal1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36AA22B1" w14:textId="77777777" w:rsidR="007D1EA8" w:rsidRPr="00C87678" w:rsidRDefault="007D1EA8" w:rsidP="00E376CE">
            <w:pPr>
              <w:pStyle w:val="Normal1"/>
              <w:tabs>
                <w:tab w:val="left" w:pos="4128"/>
              </w:tabs>
              <w:ind w:left="17" w:right="51" w:firstLine="4"/>
              <w:jc w:val="center"/>
              <w:rPr>
                <w:rFonts w:asciiTheme="minorHAnsi" w:hAnsiTheme="minorHAnsi" w:cstheme="minorHAnsi"/>
                <w:b/>
                <w:color w:val="00B0F0"/>
                <w:sz w:val="22"/>
                <w:szCs w:val="22"/>
              </w:rPr>
            </w:pPr>
          </w:p>
        </w:tc>
      </w:tr>
      <w:tr w:rsidR="007D1EA8" w:rsidRPr="00C87678" w14:paraId="588FDE5E" w14:textId="77777777" w:rsidTr="00E376CE">
        <w:tblPrEx>
          <w:tblCellMar>
            <w:top w:w="0" w:type="dxa"/>
            <w:left w:w="70" w:type="dxa"/>
            <w:bottom w:w="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221" w:type="dxa"/>
          <w:trHeight w:val="344"/>
        </w:trPr>
        <w:tc>
          <w:tcPr>
            <w:tcW w:w="4942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49F87A5" w14:textId="77777777" w:rsidR="007D1EA8" w:rsidRPr="00C87678" w:rsidRDefault="007D1EA8" w:rsidP="00E376CE">
            <w:pPr>
              <w:pStyle w:val="Normal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00" w:type="dxa"/>
            <w:shd w:val="clear" w:color="auto" w:fill="auto"/>
          </w:tcPr>
          <w:p w14:paraId="6723841B" w14:textId="77777777" w:rsidR="007D1EA8" w:rsidRPr="00C87678" w:rsidRDefault="007D1EA8" w:rsidP="00E376CE">
            <w:pPr>
              <w:pStyle w:val="Normal1"/>
              <w:ind w:left="275" w:right="51" w:firstLine="15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529ED5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56A40D52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6E9FE89D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  <w:r w:rsidRPr="00C87678">
        <w:rPr>
          <w:rFonts w:asciiTheme="minorHAnsi" w:hAnsiTheme="minorHAnsi" w:cstheme="minorHAnsi"/>
          <w:b/>
          <w:bCs/>
          <w:sz w:val="22"/>
          <w:szCs w:val="22"/>
        </w:rPr>
        <w:t>LICITANTE VENCEDOR</w:t>
      </w:r>
    </w:p>
    <w:p w14:paraId="07ABC979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645CD2F0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581532ED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C87678">
        <w:rPr>
          <w:rFonts w:asciiTheme="minorHAnsi" w:hAnsiTheme="minorHAnsi" w:cstheme="minorHAnsi"/>
          <w:sz w:val="22"/>
          <w:szCs w:val="22"/>
          <w:lang w:eastAsia="ar-SA"/>
        </w:rPr>
        <w:t>Representante Legal</w:t>
      </w:r>
    </w:p>
    <w:p w14:paraId="404FA3F6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4A51E37E" w14:textId="77777777" w:rsidR="007D1EA8" w:rsidRPr="00C87678" w:rsidRDefault="007D1EA8" w:rsidP="007D1EA8">
      <w:pPr>
        <w:pStyle w:val="Normal1"/>
        <w:jc w:val="center"/>
        <w:rPr>
          <w:rFonts w:asciiTheme="minorHAnsi" w:hAnsiTheme="minorHAnsi" w:cstheme="minorHAnsi"/>
          <w:sz w:val="22"/>
          <w:szCs w:val="22"/>
        </w:rPr>
      </w:pPr>
    </w:p>
    <w:p w14:paraId="42912B6B" w14:textId="77777777" w:rsidR="007D1EA8" w:rsidRPr="00C87678" w:rsidRDefault="007D1EA8" w:rsidP="007D1EA8">
      <w:pPr>
        <w:pStyle w:val="Normal1"/>
        <w:rPr>
          <w:rFonts w:asciiTheme="minorHAnsi" w:hAnsiTheme="minorHAnsi" w:cstheme="minorHAnsi"/>
          <w:b/>
          <w:sz w:val="22"/>
          <w:szCs w:val="22"/>
        </w:rPr>
      </w:pPr>
      <w:r w:rsidRPr="00C87678">
        <w:rPr>
          <w:rFonts w:asciiTheme="minorHAnsi" w:hAnsiTheme="minorHAnsi" w:cstheme="minorHAnsi"/>
          <w:b/>
          <w:sz w:val="22"/>
          <w:szCs w:val="22"/>
        </w:rPr>
        <w:t>Testemunhas</w:t>
      </w:r>
      <w:r w:rsidRPr="00C87678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63B8F1F" w14:textId="77777777" w:rsidR="007D1EA8" w:rsidRPr="00C87678" w:rsidRDefault="007D1EA8" w:rsidP="007D1EA8">
      <w:pPr>
        <w:pStyle w:val="Normal1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comgrade"/>
        <w:tblW w:w="84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5"/>
        <w:gridCol w:w="4239"/>
      </w:tblGrid>
      <w:tr w:rsidR="00155E21" w:rsidRPr="00C87678" w14:paraId="5D510D1B" w14:textId="77777777" w:rsidTr="00155E21">
        <w:tc>
          <w:tcPr>
            <w:tcW w:w="4247" w:type="dxa"/>
          </w:tcPr>
          <w:p w14:paraId="41D32474" w14:textId="712D10EF" w:rsidR="00155E21" w:rsidRPr="00C87678" w:rsidRDefault="00155E21" w:rsidP="00155E21">
            <w:pPr>
              <w:pStyle w:val="Normal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Cs/>
                <w:sz w:val="22"/>
                <w:szCs w:val="22"/>
              </w:rPr>
              <w:t>NOME</w:t>
            </w:r>
            <w:r w:rsidRPr="00C8767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A27979" w:rsidRPr="00C87678">
              <w:rPr>
                <w:rFonts w:asciiTheme="minorHAnsi" w:hAnsiTheme="minorHAnsi" w:cstheme="minorHAnsi"/>
                <w:sz w:val="22"/>
                <w:szCs w:val="22"/>
              </w:rPr>
              <w:t>_______________________________</w:t>
            </w:r>
          </w:p>
        </w:tc>
        <w:tc>
          <w:tcPr>
            <w:tcW w:w="4247" w:type="dxa"/>
          </w:tcPr>
          <w:p w14:paraId="5906995E" w14:textId="3E276BCB" w:rsidR="00155E21" w:rsidRPr="00C87678" w:rsidRDefault="00A27979" w:rsidP="00155E21">
            <w:pPr>
              <w:pStyle w:val="Normal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</w:t>
            </w:r>
            <w:r w:rsidR="00155E21" w:rsidRPr="00C87678">
              <w:rPr>
                <w:rFonts w:asciiTheme="minorHAnsi" w:hAnsiTheme="minorHAnsi" w:cstheme="minorHAnsi"/>
                <w:bCs/>
                <w:sz w:val="22"/>
                <w:szCs w:val="22"/>
              </w:rPr>
              <w:t>NOME</w:t>
            </w:r>
            <w:r w:rsidR="00155E21" w:rsidRPr="00C8767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C87678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  <w:tr w:rsidR="00155E21" w:rsidRPr="00C87678" w14:paraId="29446684" w14:textId="77777777" w:rsidTr="00155E21">
        <w:tc>
          <w:tcPr>
            <w:tcW w:w="4247" w:type="dxa"/>
          </w:tcPr>
          <w:p w14:paraId="0970AB77" w14:textId="77777777" w:rsidR="00155E21" w:rsidRPr="00C87678" w:rsidRDefault="00155E21" w:rsidP="00155E21">
            <w:pPr>
              <w:pStyle w:val="Normal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47" w:type="dxa"/>
          </w:tcPr>
          <w:p w14:paraId="6F62F1D0" w14:textId="77777777" w:rsidR="00155E21" w:rsidRPr="00C87678" w:rsidRDefault="00155E21" w:rsidP="00155E21">
            <w:pPr>
              <w:pStyle w:val="Normal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5E21" w:rsidRPr="00C87678" w14:paraId="26436DB0" w14:textId="77777777" w:rsidTr="00155E21">
        <w:tc>
          <w:tcPr>
            <w:tcW w:w="4247" w:type="dxa"/>
          </w:tcPr>
          <w:p w14:paraId="401D9784" w14:textId="5E1D6557" w:rsidR="00155E21" w:rsidRPr="00C87678" w:rsidRDefault="00155E21" w:rsidP="00155E21">
            <w:pPr>
              <w:pStyle w:val="Normal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Cs/>
                <w:sz w:val="22"/>
                <w:szCs w:val="22"/>
              </w:rPr>
              <w:t>CPF</w:t>
            </w:r>
            <w:r w:rsidRPr="00C8767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A27979" w:rsidRPr="00C87678">
              <w:rPr>
                <w:rFonts w:asciiTheme="minorHAnsi" w:hAnsiTheme="minorHAnsi" w:cstheme="minorHAnsi"/>
                <w:sz w:val="22"/>
                <w:szCs w:val="22"/>
              </w:rPr>
              <w:t xml:space="preserve"> ________________________________</w:t>
            </w:r>
          </w:p>
        </w:tc>
        <w:tc>
          <w:tcPr>
            <w:tcW w:w="4247" w:type="dxa"/>
          </w:tcPr>
          <w:p w14:paraId="0D306C91" w14:textId="6F0B1385" w:rsidR="00155E21" w:rsidRPr="00C87678" w:rsidRDefault="00A27979" w:rsidP="00155E21">
            <w:pPr>
              <w:pStyle w:val="Normal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767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</w:t>
            </w:r>
            <w:r w:rsidR="00155E21" w:rsidRPr="00C87678">
              <w:rPr>
                <w:rFonts w:asciiTheme="minorHAnsi" w:hAnsiTheme="minorHAnsi" w:cstheme="minorHAnsi"/>
                <w:bCs/>
                <w:sz w:val="22"/>
                <w:szCs w:val="22"/>
              </w:rPr>
              <w:t>CPF</w:t>
            </w:r>
            <w:r w:rsidR="00155E21" w:rsidRPr="00C8767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C87678">
              <w:rPr>
                <w:rFonts w:asciiTheme="minorHAnsi" w:hAnsiTheme="minorHAnsi" w:cstheme="minorHAnsi"/>
                <w:sz w:val="22"/>
                <w:szCs w:val="22"/>
              </w:rPr>
              <w:t>______________________________</w:t>
            </w:r>
          </w:p>
        </w:tc>
      </w:tr>
    </w:tbl>
    <w:p w14:paraId="29A6997B" w14:textId="77777777" w:rsidR="007D1EA8" w:rsidRPr="00C87678" w:rsidRDefault="007D1EA8">
      <w:pPr>
        <w:rPr>
          <w:rFonts w:asciiTheme="minorHAnsi" w:hAnsiTheme="minorHAnsi" w:cstheme="minorHAnsi"/>
          <w:sz w:val="22"/>
          <w:szCs w:val="22"/>
        </w:rPr>
      </w:pPr>
    </w:p>
    <w:sectPr w:rsidR="007D1EA8" w:rsidRPr="00C87678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7D240" w14:textId="77777777" w:rsidR="007D1EA8" w:rsidRDefault="007D1EA8" w:rsidP="007D1EA8">
      <w:r>
        <w:separator/>
      </w:r>
    </w:p>
  </w:endnote>
  <w:endnote w:type="continuationSeparator" w:id="0">
    <w:p w14:paraId="0242437A" w14:textId="77777777" w:rsidR="007D1EA8" w:rsidRDefault="007D1EA8" w:rsidP="007D1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1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09538" w14:textId="77777777" w:rsidR="007D1EA8" w:rsidRDefault="007D1EA8" w:rsidP="007D1EA8">
      <w:r>
        <w:separator/>
      </w:r>
    </w:p>
  </w:footnote>
  <w:footnote w:type="continuationSeparator" w:id="0">
    <w:p w14:paraId="080F9377" w14:textId="77777777" w:rsidR="007D1EA8" w:rsidRDefault="007D1EA8" w:rsidP="007D1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5DAF7" w14:textId="2D3024EE" w:rsidR="007D1EA8" w:rsidRDefault="00337575" w:rsidP="00337575">
    <w:pPr>
      <w:pStyle w:val="Normal1"/>
      <w:tabs>
        <w:tab w:val="right" w:pos="8504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30CBEBD" wp14:editId="575D3110">
          <wp:simplePos x="0" y="0"/>
          <wp:positionH relativeFrom="page">
            <wp:align>left</wp:align>
          </wp:positionH>
          <wp:positionV relativeFrom="paragraph">
            <wp:posOffset>-410210</wp:posOffset>
          </wp:positionV>
          <wp:extent cx="7559040" cy="10638178"/>
          <wp:effectExtent l="0" t="0" r="3810" b="0"/>
          <wp:wrapNone/>
          <wp:docPr id="1095252581" name="Imagem 1095252581" descr="Uma imagem contendo Padrão do plano de fund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536151" name="Imagem 3" descr="Uma imagem contendo Padrão do plano de fundo&#10;&#10;Descrição gerad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93" b="32"/>
                  <a:stretch/>
                </pic:blipFill>
                <pic:spPr bwMode="auto">
                  <a:xfrm>
                    <a:off x="0" y="0"/>
                    <a:ext cx="7559040" cy="106381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D1EA8">
      <w:rPr>
        <w:noProof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301342D5" wp14:editId="4DE9041E">
              <wp:simplePos x="0" y="0"/>
              <wp:positionH relativeFrom="column">
                <wp:posOffset>5062778</wp:posOffset>
              </wp:positionH>
              <wp:positionV relativeFrom="paragraph">
                <wp:posOffset>-375208</wp:posOffset>
              </wp:positionV>
              <wp:extent cx="1191895" cy="686435"/>
              <wp:effectExtent l="0" t="0" r="27305" b="1841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1895" cy="686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</a:ln>
                    </wps:spPr>
                    <wps:txbx>
                      <w:txbxContent>
                        <w:p w14:paraId="50DD8224" w14:textId="77777777" w:rsidR="007D1EA8" w:rsidRDefault="007D1EA8" w:rsidP="007D1EA8">
                          <w:pPr>
                            <w:pStyle w:val="Contedodoquadro"/>
                            <w:jc w:val="center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</w:rPr>
                            <w:t xml:space="preserve">Processo nº </w:t>
                          </w:r>
                        </w:p>
                        <w:p w14:paraId="5CD67E9C" w14:textId="396EF415" w:rsidR="007D1EA8" w:rsidRDefault="005C4CB2" w:rsidP="007D1EA8">
                          <w:pPr>
                            <w:pStyle w:val="Contedodoquadro"/>
                            <w:pBdr>
                              <w:bottom w:val="single" w:sz="8" w:space="2" w:color="000001"/>
                            </w:pBdr>
                            <w:jc w:val="center"/>
                            <w:rPr>
                              <w:rFonts w:ascii="Arial" w:hAnsi="Arial" w:cs="Arial"/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</w:rPr>
                            <w:t>0</w:t>
                          </w:r>
                          <w:r w:rsidR="000D05C9">
                            <w:rPr>
                              <w:rFonts w:ascii="Arial" w:hAnsi="Arial" w:cs="Arial"/>
                              <w:sz w:val="16"/>
                            </w:rPr>
                            <w:t>346</w:t>
                          </w:r>
                          <w:r>
                            <w:rPr>
                              <w:rFonts w:ascii="Arial" w:hAnsi="Arial" w:cs="Arial"/>
                              <w:sz w:val="16"/>
                            </w:rPr>
                            <w:t>/2023</w:t>
                          </w:r>
                        </w:p>
                        <w:p w14:paraId="2BC41737" w14:textId="77777777" w:rsidR="007D1EA8" w:rsidRDefault="007D1EA8" w:rsidP="007D1EA8">
                          <w:pPr>
                            <w:pStyle w:val="Contedodoquadro"/>
                          </w:pPr>
                          <w:r>
                            <w:rPr>
                              <w:rFonts w:ascii="Arial" w:hAnsi="Arial" w:cs="Arial"/>
                              <w:sz w:val="16"/>
                            </w:rPr>
                            <w:t>Folha:</w:t>
                          </w:r>
                        </w:p>
                      </w:txbxContent>
                    </wps:txbx>
                    <wps:bodyPr lIns="94615" tIns="48895" rIns="94615" bIns="48895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1342D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398.65pt;margin-top:-29.55pt;width:93.85pt;height:54.0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" strokeweight=".5pt">
              <v:path arrowok="t"/>
              <v:textbox inset="7.45pt,3.85pt,7.45pt,3.85pt">
                <w:txbxContent>
                  <w:p w14:paraId="50DD8224" w14:textId="77777777" w:rsidR="007D1EA8" w:rsidRDefault="007D1EA8" w:rsidP="007D1EA8">
                    <w:pPr>
                      <w:pStyle w:val="Contedodoquadro"/>
                      <w:jc w:val="center"/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 xml:space="preserve">Processo nº </w:t>
                    </w:r>
                  </w:p>
                  <w:p w14:paraId="5CD67E9C" w14:textId="396EF415" w:rsidR="007D1EA8" w:rsidRDefault="005C4CB2" w:rsidP="007D1EA8">
                    <w:pPr>
                      <w:pStyle w:val="Contedodoquadro"/>
                      <w:pBdr>
                        <w:bottom w:val="single" w:sz="8" w:space="2" w:color="000001"/>
                      </w:pBdr>
                      <w:jc w:val="center"/>
                      <w:rPr>
                        <w:rFonts w:ascii="Arial" w:hAnsi="Arial" w:cs="Arial"/>
                        <w:sz w:val="16"/>
                      </w:rPr>
                    </w:pPr>
                    <w:r>
                      <w:rPr>
                        <w:rFonts w:ascii="Arial" w:hAnsi="Arial" w:cs="Arial"/>
                        <w:sz w:val="16"/>
                      </w:rPr>
                      <w:t>0</w:t>
                    </w:r>
                    <w:r w:rsidR="000D05C9">
                      <w:rPr>
                        <w:rFonts w:ascii="Arial" w:hAnsi="Arial" w:cs="Arial"/>
                        <w:sz w:val="16"/>
                      </w:rPr>
                      <w:t>346</w:t>
                    </w:r>
                    <w:r>
                      <w:rPr>
                        <w:rFonts w:ascii="Arial" w:hAnsi="Arial" w:cs="Arial"/>
                        <w:sz w:val="16"/>
                      </w:rPr>
                      <w:t>/2023</w:t>
                    </w:r>
                  </w:p>
                  <w:p w14:paraId="2BC41737" w14:textId="77777777" w:rsidR="007D1EA8" w:rsidRDefault="007D1EA8" w:rsidP="007D1EA8">
                    <w:pPr>
                      <w:pStyle w:val="Contedodoquadro"/>
                    </w:pPr>
                    <w:r>
                      <w:rPr>
                        <w:rFonts w:ascii="Arial" w:hAnsi="Arial" w:cs="Arial"/>
                        <w:sz w:val="16"/>
                      </w:rPr>
                      <w:t>Folha:</w:t>
                    </w:r>
                  </w:p>
                </w:txbxContent>
              </v:textbox>
            </v:shape>
          </w:pict>
        </mc:Fallback>
      </mc:AlternateContent>
    </w:r>
    <w:r>
      <w:tab/>
    </w:r>
  </w:p>
  <w:p w14:paraId="3819E38E" w14:textId="77777777" w:rsidR="007D1EA8" w:rsidRDefault="007D1EA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B94041C"/>
    <w:multiLevelType w:val="multilevel"/>
    <w:tmpl w:val="98B291C6"/>
    <w:lvl w:ilvl="0">
      <w:start w:val="1"/>
      <w:numFmt w:val="lowerLetter"/>
      <w:lvlText w:val="%1)"/>
      <w:lvlJc w:val="left"/>
      <w:pPr>
        <w:ind w:left="1069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5223198">
    <w:abstractNumId w:val="1"/>
  </w:num>
  <w:num w:numId="2" w16cid:durableId="1112919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a Claudia Duraes Alencar Lima">
    <w15:presenceInfo w15:providerId="AD" w15:userId="S-1-5-21-2623589507-4083306899-2282412497-3092"/>
  </w15:person>
  <w15:person w15:author="Isabelle de Sousa Duarte">
    <w15:presenceInfo w15:providerId="AD" w15:userId="S-1-5-21-2623589507-4083306899-2282412497-41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revisionView w:markup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EA8"/>
    <w:rsid w:val="00075611"/>
    <w:rsid w:val="000861A5"/>
    <w:rsid w:val="00087E0F"/>
    <w:rsid w:val="000C0C96"/>
    <w:rsid w:val="000D05C9"/>
    <w:rsid w:val="00116E48"/>
    <w:rsid w:val="001455DC"/>
    <w:rsid w:val="00154519"/>
    <w:rsid w:val="00155E21"/>
    <w:rsid w:val="001A7D81"/>
    <w:rsid w:val="001F4F52"/>
    <w:rsid w:val="00244B27"/>
    <w:rsid w:val="002709CF"/>
    <w:rsid w:val="00277AC9"/>
    <w:rsid w:val="002D2556"/>
    <w:rsid w:val="00337575"/>
    <w:rsid w:val="00457D87"/>
    <w:rsid w:val="00471A35"/>
    <w:rsid w:val="004A4DCE"/>
    <w:rsid w:val="00525AA6"/>
    <w:rsid w:val="005345D7"/>
    <w:rsid w:val="005C4CB2"/>
    <w:rsid w:val="005F2295"/>
    <w:rsid w:val="00605D2A"/>
    <w:rsid w:val="006148F7"/>
    <w:rsid w:val="006414DE"/>
    <w:rsid w:val="00693B42"/>
    <w:rsid w:val="00716B02"/>
    <w:rsid w:val="007A475B"/>
    <w:rsid w:val="007B0DC3"/>
    <w:rsid w:val="007C5060"/>
    <w:rsid w:val="007D1EA8"/>
    <w:rsid w:val="007F3ACD"/>
    <w:rsid w:val="00923113"/>
    <w:rsid w:val="00945FE5"/>
    <w:rsid w:val="009467A8"/>
    <w:rsid w:val="0096333A"/>
    <w:rsid w:val="009E3B79"/>
    <w:rsid w:val="00A16EBF"/>
    <w:rsid w:val="00A27979"/>
    <w:rsid w:val="00AD45D6"/>
    <w:rsid w:val="00B04B36"/>
    <w:rsid w:val="00B90724"/>
    <w:rsid w:val="00C015A4"/>
    <w:rsid w:val="00C022BA"/>
    <w:rsid w:val="00C3027D"/>
    <w:rsid w:val="00C37D35"/>
    <w:rsid w:val="00C61C78"/>
    <w:rsid w:val="00C87678"/>
    <w:rsid w:val="00CB6BE3"/>
    <w:rsid w:val="00D1372E"/>
    <w:rsid w:val="00D25B9E"/>
    <w:rsid w:val="00D53319"/>
    <w:rsid w:val="00D54A8F"/>
    <w:rsid w:val="00D83179"/>
    <w:rsid w:val="00D835E8"/>
    <w:rsid w:val="00D9647F"/>
    <w:rsid w:val="00DD56CB"/>
    <w:rsid w:val="00DD5B51"/>
    <w:rsid w:val="00E10573"/>
    <w:rsid w:val="00E83555"/>
    <w:rsid w:val="00E9722A"/>
    <w:rsid w:val="00EA152D"/>
    <w:rsid w:val="00EB148A"/>
    <w:rsid w:val="00EF4BEE"/>
    <w:rsid w:val="00F45959"/>
    <w:rsid w:val="00FC2AD4"/>
    <w:rsid w:val="00FF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50E21"/>
  <w15:chartTrackingRefBased/>
  <w15:docId w15:val="{A8537687-19BC-4227-9556-B3DC22126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EA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Corpodetexto"/>
    <w:link w:val="Ttulo1Char"/>
    <w:qFormat/>
    <w:rsid w:val="002709CF"/>
    <w:pPr>
      <w:keepNext/>
      <w:widowControl w:val="0"/>
      <w:numPr>
        <w:numId w:val="2"/>
      </w:numPr>
      <w:spacing w:before="240" w:after="60"/>
      <w:ind w:left="708" w:hanging="708"/>
      <w:jc w:val="center"/>
      <w:outlineLvl w:val="0"/>
    </w:pPr>
    <w:rPr>
      <w:rFonts w:ascii="Arial" w:eastAsia="Microsoft YaHei" w:hAnsi="Arial" w:cs="Arial"/>
      <w:b/>
      <w:color w:val="000000"/>
      <w:sz w:val="26"/>
      <w:szCs w:val="28"/>
    </w:rPr>
  </w:style>
  <w:style w:type="paragraph" w:styleId="Ttulo2">
    <w:name w:val="heading 2"/>
    <w:basedOn w:val="Normal"/>
    <w:next w:val="Corpodetexto"/>
    <w:link w:val="Ttulo2Char"/>
    <w:qFormat/>
    <w:rsid w:val="002709CF"/>
    <w:pPr>
      <w:keepNext/>
      <w:widowControl w:val="0"/>
      <w:numPr>
        <w:ilvl w:val="1"/>
        <w:numId w:val="2"/>
      </w:numPr>
      <w:spacing w:before="240" w:after="60"/>
      <w:ind w:left="2124" w:hanging="1416"/>
      <w:outlineLvl w:val="1"/>
    </w:pPr>
    <w:rPr>
      <w:rFonts w:ascii="Arial" w:eastAsia="Microsoft YaHei" w:hAnsi="Arial" w:cs="Arial"/>
      <w:b/>
      <w:sz w:val="22"/>
      <w:szCs w:val="28"/>
    </w:rPr>
  </w:style>
  <w:style w:type="paragraph" w:styleId="Ttulo3">
    <w:name w:val="heading 3"/>
    <w:basedOn w:val="Normal"/>
    <w:next w:val="Corpodetexto"/>
    <w:link w:val="Ttulo3Char"/>
    <w:qFormat/>
    <w:rsid w:val="002709CF"/>
    <w:pPr>
      <w:keepNext/>
      <w:widowControl w:val="0"/>
      <w:numPr>
        <w:ilvl w:val="2"/>
        <w:numId w:val="2"/>
      </w:numPr>
      <w:spacing w:before="120" w:after="120"/>
      <w:ind w:left="2124" w:hanging="2124"/>
      <w:jc w:val="both"/>
      <w:outlineLvl w:val="2"/>
    </w:pPr>
    <w:rPr>
      <w:rFonts w:ascii="CG Times (W1)" w:eastAsia="Microsoft YaHei" w:hAnsi="CG Times (W1)" w:cs="CG Times (W1)"/>
      <w:b/>
      <w:sz w:val="22"/>
      <w:szCs w:val="28"/>
    </w:rPr>
  </w:style>
  <w:style w:type="paragraph" w:styleId="Ttulo4">
    <w:name w:val="heading 4"/>
    <w:basedOn w:val="Normal"/>
    <w:next w:val="Corpodetexto"/>
    <w:link w:val="Ttulo4Char"/>
    <w:uiPriority w:val="9"/>
    <w:qFormat/>
    <w:rsid w:val="002709CF"/>
    <w:pPr>
      <w:keepNext/>
      <w:widowControl w:val="0"/>
      <w:numPr>
        <w:ilvl w:val="3"/>
        <w:numId w:val="2"/>
      </w:numPr>
      <w:spacing w:before="120" w:after="120"/>
      <w:ind w:left="4956" w:hanging="2832"/>
      <w:jc w:val="both"/>
      <w:outlineLvl w:val="3"/>
    </w:pPr>
    <w:rPr>
      <w:rFonts w:ascii="CG Times (W1)" w:eastAsia="Microsoft YaHei" w:hAnsi="CG Times (W1)" w:cs="CG Times (W1)"/>
      <w:sz w:val="22"/>
      <w:szCs w:val="28"/>
      <w:u w:val="single"/>
    </w:rPr>
  </w:style>
  <w:style w:type="paragraph" w:styleId="Ttulo5">
    <w:name w:val="heading 5"/>
    <w:basedOn w:val="Normal"/>
    <w:next w:val="Corpodetexto"/>
    <w:link w:val="Ttulo5Char"/>
    <w:uiPriority w:val="9"/>
    <w:qFormat/>
    <w:rsid w:val="002709CF"/>
    <w:pPr>
      <w:keepNext/>
      <w:widowControl w:val="0"/>
      <w:numPr>
        <w:ilvl w:val="4"/>
        <w:numId w:val="2"/>
      </w:numPr>
      <w:spacing w:before="120" w:after="120"/>
      <w:ind w:left="6372" w:hanging="3540"/>
      <w:jc w:val="both"/>
      <w:outlineLvl w:val="4"/>
    </w:pPr>
    <w:rPr>
      <w:rFonts w:ascii="CG Times (W1)" w:eastAsia="Microsoft YaHei" w:hAnsi="CG Times (W1)" w:cs="CG Times (W1)"/>
      <w:b/>
      <w:sz w:val="28"/>
      <w:szCs w:val="28"/>
    </w:rPr>
  </w:style>
  <w:style w:type="paragraph" w:styleId="Ttulo6">
    <w:name w:val="heading 6"/>
    <w:basedOn w:val="Normal"/>
    <w:next w:val="Corpodetexto"/>
    <w:link w:val="Ttulo6Char"/>
    <w:uiPriority w:val="9"/>
    <w:qFormat/>
    <w:rsid w:val="002709CF"/>
    <w:pPr>
      <w:keepNext/>
      <w:widowControl w:val="0"/>
      <w:numPr>
        <w:ilvl w:val="5"/>
        <w:numId w:val="2"/>
      </w:numPr>
      <w:tabs>
        <w:tab w:val="left" w:pos="4248"/>
      </w:tabs>
      <w:spacing w:before="120" w:after="120"/>
      <w:ind w:left="7788" w:hanging="4248"/>
      <w:jc w:val="both"/>
      <w:outlineLvl w:val="5"/>
    </w:pPr>
    <w:rPr>
      <w:rFonts w:ascii="CG Times (W1)" w:eastAsia="Microsoft YaHei" w:hAnsi="CG Times (W1)" w:cs="CG Times (W1)"/>
      <w:sz w:val="28"/>
      <w:szCs w:val="28"/>
      <w:u w:val="single"/>
    </w:rPr>
  </w:style>
  <w:style w:type="paragraph" w:styleId="Ttulo7">
    <w:name w:val="heading 7"/>
    <w:basedOn w:val="Normal"/>
    <w:next w:val="Corpodetexto"/>
    <w:link w:val="Ttulo7Char"/>
    <w:qFormat/>
    <w:rsid w:val="002709CF"/>
    <w:pPr>
      <w:keepNext/>
      <w:widowControl w:val="0"/>
      <w:numPr>
        <w:ilvl w:val="6"/>
        <w:numId w:val="2"/>
      </w:numPr>
      <w:spacing w:before="120" w:after="120"/>
      <w:ind w:left="9204" w:hanging="4956"/>
      <w:jc w:val="both"/>
      <w:outlineLvl w:val="6"/>
    </w:pPr>
    <w:rPr>
      <w:rFonts w:ascii="CG Times (W1)" w:eastAsia="Microsoft YaHei" w:hAnsi="CG Times (W1)" w:cs="CG Times (W1)"/>
      <w:i/>
      <w:sz w:val="28"/>
      <w:szCs w:val="28"/>
    </w:rPr>
  </w:style>
  <w:style w:type="paragraph" w:styleId="Ttulo8">
    <w:name w:val="heading 8"/>
    <w:basedOn w:val="Normal"/>
    <w:next w:val="Corpodetexto"/>
    <w:link w:val="Ttulo8Char"/>
    <w:qFormat/>
    <w:rsid w:val="002709CF"/>
    <w:pPr>
      <w:keepNext/>
      <w:widowControl w:val="0"/>
      <w:numPr>
        <w:ilvl w:val="7"/>
        <w:numId w:val="2"/>
      </w:numPr>
      <w:spacing w:before="120" w:after="120"/>
      <w:ind w:left="10620" w:hanging="5664"/>
      <w:jc w:val="both"/>
      <w:outlineLvl w:val="7"/>
    </w:pPr>
    <w:rPr>
      <w:rFonts w:ascii="CG Times (W1)" w:eastAsia="Microsoft YaHei" w:hAnsi="CG Times (W1)" w:cs="CG Times (W1)"/>
      <w:i/>
      <w:sz w:val="28"/>
      <w:szCs w:val="28"/>
    </w:rPr>
  </w:style>
  <w:style w:type="paragraph" w:styleId="Ttulo9">
    <w:name w:val="heading 9"/>
    <w:basedOn w:val="Normal"/>
    <w:next w:val="Corpodetexto"/>
    <w:link w:val="Ttulo9Char"/>
    <w:qFormat/>
    <w:rsid w:val="002709CF"/>
    <w:pPr>
      <w:keepNext/>
      <w:widowControl w:val="0"/>
      <w:numPr>
        <w:ilvl w:val="8"/>
        <w:numId w:val="2"/>
      </w:numPr>
      <w:spacing w:before="120" w:after="120"/>
      <w:ind w:left="12036" w:hanging="6372"/>
      <w:jc w:val="both"/>
      <w:outlineLvl w:val="8"/>
    </w:pPr>
    <w:rPr>
      <w:rFonts w:ascii="CG Times (W1)" w:eastAsia="Microsoft YaHei" w:hAnsi="CG Times (W1)" w:cs="CG Times (W1)"/>
      <w:i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dice">
    <w:name w:val="Índice"/>
    <w:basedOn w:val="Normal1"/>
    <w:qFormat/>
    <w:rsid w:val="007D1EA8"/>
    <w:pPr>
      <w:suppressLineNumbers/>
      <w:suppressAutoHyphens w:val="0"/>
    </w:pPr>
    <w:rPr>
      <w:rFonts w:ascii="Arial" w:hAnsi="Arial" w:cs="Arial"/>
      <w:sz w:val="22"/>
      <w:szCs w:val="22"/>
      <w:lang w:eastAsia="pt-BR"/>
    </w:rPr>
  </w:style>
  <w:style w:type="paragraph" w:customStyle="1" w:styleId="Normal1">
    <w:name w:val="Normal1"/>
    <w:qFormat/>
    <w:rsid w:val="007D1EA8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styleId="PargrafodaLista">
    <w:name w:val="List Paragraph"/>
    <w:basedOn w:val="Normal1"/>
    <w:link w:val="PargrafodaListaChar"/>
    <w:uiPriority w:val="34"/>
    <w:qFormat/>
    <w:rsid w:val="007D1EA8"/>
    <w:pPr>
      <w:ind w:left="708"/>
    </w:pPr>
  </w:style>
  <w:style w:type="character" w:customStyle="1" w:styleId="PargrafodaListaChar">
    <w:name w:val="Parágrafo da Lista Char"/>
    <w:link w:val="PargrafodaLista"/>
    <w:uiPriority w:val="34"/>
    <w:locked/>
    <w:rsid w:val="007D1EA8"/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styleId="Textodenotaderodap">
    <w:name w:val="footnote text"/>
    <w:basedOn w:val="Normal"/>
    <w:link w:val="TextodenotaderodapChar1"/>
    <w:uiPriority w:val="99"/>
    <w:semiHidden/>
    <w:unhideWhenUsed/>
    <w:qFormat/>
    <w:rsid w:val="007D1EA8"/>
    <w:pPr>
      <w:widowControl w:val="0"/>
    </w:pPr>
    <w:rPr>
      <w:rFonts w:ascii="Arial" w:eastAsia="Arial" w:hAnsi="Arial" w:cs="Arial"/>
      <w:kern w:val="2"/>
      <w:lang w:val="pt-PT" w:eastAsia="zh-CN"/>
    </w:rPr>
  </w:style>
  <w:style w:type="character" w:customStyle="1" w:styleId="TextodenotaderodapChar">
    <w:name w:val="Texto de nota de rodapé Char"/>
    <w:basedOn w:val="Fontepargpadro"/>
    <w:uiPriority w:val="99"/>
    <w:semiHidden/>
    <w:rsid w:val="007D1EA8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1">
    <w:name w:val="Texto de nota de rodapé Char1"/>
    <w:link w:val="Textodenotaderodap"/>
    <w:uiPriority w:val="99"/>
    <w:semiHidden/>
    <w:rsid w:val="007D1EA8"/>
    <w:rPr>
      <w:rFonts w:ascii="Arial" w:eastAsia="Arial" w:hAnsi="Arial" w:cs="Arial"/>
      <w:kern w:val="2"/>
      <w:sz w:val="20"/>
      <w:szCs w:val="20"/>
      <w:lang w:val="pt-PT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7D1EA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D1EA8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D1EA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D1EA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D1EA8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D1E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D1EA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D1E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D1EA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oquadro">
    <w:name w:val="Conteúdo do quadro"/>
    <w:basedOn w:val="Normal1"/>
    <w:rsid w:val="007D1EA8"/>
  </w:style>
  <w:style w:type="table" w:styleId="Tabelacomgrade">
    <w:name w:val="Table Grid"/>
    <w:basedOn w:val="Tabelanormal"/>
    <w:uiPriority w:val="39"/>
    <w:rsid w:val="007A4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27979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2709CF"/>
    <w:rPr>
      <w:rFonts w:ascii="Arial" w:eastAsia="Microsoft YaHei" w:hAnsi="Arial" w:cs="Arial"/>
      <w:b/>
      <w:color w:val="000000"/>
      <w:sz w:val="26"/>
      <w:szCs w:val="28"/>
      <w:lang w:eastAsia="pt-BR"/>
    </w:rPr>
  </w:style>
  <w:style w:type="character" w:customStyle="1" w:styleId="Ttulo2Char">
    <w:name w:val="Título 2 Char"/>
    <w:basedOn w:val="Fontepargpadro"/>
    <w:link w:val="Ttulo2"/>
    <w:rsid w:val="002709CF"/>
    <w:rPr>
      <w:rFonts w:ascii="Arial" w:eastAsia="Microsoft YaHei" w:hAnsi="Arial" w:cs="Arial"/>
      <w:b/>
      <w:szCs w:val="28"/>
      <w:lang w:eastAsia="pt-BR"/>
    </w:rPr>
  </w:style>
  <w:style w:type="character" w:customStyle="1" w:styleId="Ttulo3Char">
    <w:name w:val="Título 3 Char"/>
    <w:basedOn w:val="Fontepargpadro"/>
    <w:link w:val="Ttulo3"/>
    <w:rsid w:val="002709CF"/>
    <w:rPr>
      <w:rFonts w:ascii="CG Times (W1)" w:eastAsia="Microsoft YaHei" w:hAnsi="CG Times (W1)" w:cs="CG Times (W1)"/>
      <w:b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2709CF"/>
    <w:rPr>
      <w:rFonts w:ascii="CG Times (W1)" w:eastAsia="Microsoft YaHei" w:hAnsi="CG Times (W1)" w:cs="CG Times (W1)"/>
      <w:szCs w:val="28"/>
      <w:u w:val="single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2709CF"/>
    <w:rPr>
      <w:rFonts w:ascii="CG Times (W1)" w:eastAsia="Microsoft YaHei" w:hAnsi="CG Times (W1)" w:cs="CG Times (W1)"/>
      <w:b/>
      <w:sz w:val="28"/>
      <w:szCs w:val="28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2709CF"/>
    <w:rPr>
      <w:rFonts w:ascii="CG Times (W1)" w:eastAsia="Microsoft YaHei" w:hAnsi="CG Times (W1)" w:cs="CG Times (W1)"/>
      <w:sz w:val="28"/>
      <w:szCs w:val="28"/>
      <w:u w:val="single"/>
      <w:lang w:eastAsia="pt-BR"/>
    </w:rPr>
  </w:style>
  <w:style w:type="character" w:customStyle="1" w:styleId="Ttulo7Char">
    <w:name w:val="Título 7 Char"/>
    <w:basedOn w:val="Fontepargpadro"/>
    <w:link w:val="Ttulo7"/>
    <w:rsid w:val="002709CF"/>
    <w:rPr>
      <w:rFonts w:ascii="CG Times (W1)" w:eastAsia="Microsoft YaHei" w:hAnsi="CG Times (W1)" w:cs="CG Times (W1)"/>
      <w:i/>
      <w:sz w:val="28"/>
      <w:szCs w:val="28"/>
      <w:lang w:eastAsia="pt-BR"/>
    </w:rPr>
  </w:style>
  <w:style w:type="character" w:customStyle="1" w:styleId="Ttulo8Char">
    <w:name w:val="Título 8 Char"/>
    <w:basedOn w:val="Fontepargpadro"/>
    <w:link w:val="Ttulo8"/>
    <w:rsid w:val="002709CF"/>
    <w:rPr>
      <w:rFonts w:ascii="CG Times (W1)" w:eastAsia="Microsoft YaHei" w:hAnsi="CG Times (W1)" w:cs="CG Times (W1)"/>
      <w:i/>
      <w:sz w:val="28"/>
      <w:szCs w:val="28"/>
      <w:lang w:eastAsia="pt-BR"/>
    </w:rPr>
  </w:style>
  <w:style w:type="character" w:customStyle="1" w:styleId="Ttulo9Char">
    <w:name w:val="Título 9 Char"/>
    <w:basedOn w:val="Fontepargpadro"/>
    <w:link w:val="Ttulo9"/>
    <w:rsid w:val="002709CF"/>
    <w:rPr>
      <w:rFonts w:ascii="CG Times (W1)" w:eastAsia="Microsoft YaHei" w:hAnsi="CG Times (W1)" w:cs="CG Times (W1)"/>
      <w:i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709C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709C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ableContents">
    <w:name w:val="Table Contents"/>
    <w:basedOn w:val="Normal"/>
    <w:qFormat/>
    <w:rsid w:val="005C4CB2"/>
    <w:pPr>
      <w:suppressLineNumbers/>
      <w:jc w:val="both"/>
      <w:textAlignment w:val="baseline"/>
    </w:pPr>
    <w:rPr>
      <w:kern w:val="1"/>
      <w:sz w:val="24"/>
      <w:lang w:eastAsia="zh-CN"/>
    </w:rPr>
  </w:style>
  <w:style w:type="character" w:styleId="Hyperlink">
    <w:name w:val="Hyperlink"/>
    <w:basedOn w:val="Fontepargpadro"/>
    <w:uiPriority w:val="99"/>
    <w:semiHidden/>
    <w:unhideWhenUsed/>
    <w:rsid w:val="00244B27"/>
    <w:rPr>
      <w:color w:val="0000FF"/>
      <w:u w:val="single"/>
    </w:rPr>
  </w:style>
  <w:style w:type="paragraph" w:styleId="Reviso">
    <w:name w:val="Revision"/>
    <w:hidden/>
    <w:uiPriority w:val="99"/>
    <w:semiHidden/>
    <w:rsid w:val="00E10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93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D1634-D161-4C24-BECD-829193107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1979</Words>
  <Characters>10691</Characters>
  <Application>Microsoft Office Word</Application>
  <DocSecurity>0</DocSecurity>
  <Lines>89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Ferreira</dc:creator>
  <cp:keywords/>
  <dc:description/>
  <cp:lastModifiedBy>Ana Claudia Duraes Alencar Lima</cp:lastModifiedBy>
  <cp:revision>5</cp:revision>
  <cp:lastPrinted>2024-05-28T13:55:00Z</cp:lastPrinted>
  <dcterms:created xsi:type="dcterms:W3CDTF">2024-05-27T19:52:00Z</dcterms:created>
  <dcterms:modified xsi:type="dcterms:W3CDTF">2024-07-12T13:00:00Z</dcterms:modified>
</cp:coreProperties>
</file>